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3313" w:rsidRDefault="00073313" w:rsidP="00073313">
      <w:pPr>
        <w:widowControl w:val="0"/>
        <w:tabs>
          <w:tab w:val="right" w:pos="9639"/>
        </w:tabs>
        <w:spacing w:after="0"/>
        <w:rPr>
          <w:rFonts w:ascii="Arial" w:eastAsia="SimSun" w:hAnsi="Arial"/>
          <w:b/>
          <w:bCs/>
          <w:i/>
          <w:sz w:val="32"/>
          <w:lang w:eastAsia="zh-CN"/>
        </w:rPr>
      </w:pPr>
      <w:bookmarkStart w:id="0" w:name="OLE_LINK6"/>
      <w:bookmarkStart w:id="1" w:name="OLE_LINK5"/>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 xml:space="preserve">WG4 Meeting #89                 </w:t>
      </w:r>
      <w:r>
        <w:rPr>
          <w:rFonts w:ascii="Arial" w:eastAsia="SimSun" w:hAnsi="Arial"/>
          <w:b/>
          <w:bCs/>
          <w:sz w:val="24"/>
        </w:rPr>
        <w:tab/>
      </w:r>
      <w:r>
        <w:rPr>
          <w:rFonts w:ascii="Arial" w:hAnsi="Arial" w:cs="Arial"/>
          <w:b/>
          <w:bCs/>
          <w:color w:val="808080"/>
          <w:sz w:val="26"/>
          <w:szCs w:val="26"/>
        </w:rPr>
        <w:t>R4-181xxxx</w:t>
      </w:r>
    </w:p>
    <w:p w:rsidR="00073313" w:rsidRDefault="00073313" w:rsidP="00073313">
      <w:pPr>
        <w:widowControl w:val="0"/>
        <w:tabs>
          <w:tab w:val="right" w:pos="9639"/>
        </w:tabs>
        <w:spacing w:after="0"/>
        <w:rPr>
          <w:rFonts w:ascii="Arial" w:eastAsia="SimSun" w:hAnsi="Arial"/>
          <w:b/>
          <w:bCs/>
          <w:sz w:val="24"/>
        </w:rPr>
      </w:pPr>
      <w:bookmarkStart w:id="3" w:name="_Hlk521485904"/>
      <w:bookmarkStart w:id="4" w:name="_Hlk521348311"/>
      <w:r>
        <w:rPr>
          <w:rFonts w:ascii="Arial" w:eastAsia="SimSun" w:hAnsi="Arial"/>
          <w:b/>
          <w:sz w:val="24"/>
        </w:rPr>
        <w:t>Spokane, USA, Nov 12</w:t>
      </w:r>
      <w:r>
        <w:rPr>
          <w:rFonts w:ascii="Arial" w:eastAsia="SimSun" w:hAnsi="Arial"/>
          <w:b/>
          <w:sz w:val="24"/>
          <w:vertAlign w:val="superscript"/>
        </w:rPr>
        <w:t>th</w:t>
      </w:r>
      <w:r>
        <w:rPr>
          <w:rFonts w:ascii="Arial" w:eastAsia="SimSun" w:hAnsi="Arial"/>
          <w:b/>
          <w:sz w:val="24"/>
        </w:rPr>
        <w:t xml:space="preserve"> – 16</w:t>
      </w:r>
      <w:r>
        <w:rPr>
          <w:rFonts w:ascii="Arial" w:eastAsia="SimSun" w:hAnsi="Arial"/>
          <w:b/>
          <w:sz w:val="24"/>
          <w:vertAlign w:val="superscript"/>
        </w:rPr>
        <w:t>th</w:t>
      </w:r>
      <w:r>
        <w:rPr>
          <w:rFonts w:ascii="Arial" w:eastAsia="SimSun" w:hAnsi="Arial"/>
          <w:b/>
          <w:sz w:val="24"/>
        </w:rPr>
        <w:t xml:space="preserve"> 2018</w:t>
      </w:r>
      <w:bookmarkEnd w:id="3"/>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073313" w:rsidTr="00850CB9">
        <w:tc>
          <w:tcPr>
            <w:tcW w:w="9641" w:type="dxa"/>
            <w:gridSpan w:val="9"/>
            <w:tcBorders>
              <w:top w:val="single" w:sz="4" w:space="0" w:color="auto"/>
              <w:left w:val="single" w:sz="4" w:space="0" w:color="auto"/>
              <w:bottom w:val="nil"/>
              <w:right w:val="single" w:sz="4" w:space="0" w:color="auto"/>
            </w:tcBorders>
            <w:hideMark/>
          </w:tcPr>
          <w:bookmarkEnd w:id="0"/>
          <w:bookmarkEnd w:id="1"/>
          <w:bookmarkEnd w:id="4"/>
          <w:p w:rsidR="00073313" w:rsidRDefault="00073313" w:rsidP="00850CB9">
            <w:pPr>
              <w:pStyle w:val="CRCoverPage"/>
              <w:spacing w:after="0" w:line="252" w:lineRule="auto"/>
              <w:jc w:val="right"/>
              <w:rPr>
                <w:i/>
                <w:noProof/>
              </w:rPr>
            </w:pPr>
            <w:r>
              <w:rPr>
                <w:i/>
                <w:noProof/>
                <w:sz w:val="14"/>
              </w:rPr>
              <w:t>CR-Form-v11.1</w:t>
            </w:r>
          </w:p>
        </w:tc>
      </w:tr>
      <w:tr w:rsidR="00073313" w:rsidTr="00850CB9">
        <w:tc>
          <w:tcPr>
            <w:tcW w:w="9641" w:type="dxa"/>
            <w:gridSpan w:val="9"/>
            <w:tcBorders>
              <w:top w:val="nil"/>
              <w:left w:val="single" w:sz="4" w:space="0" w:color="auto"/>
              <w:bottom w:val="nil"/>
              <w:right w:val="single" w:sz="4" w:space="0" w:color="auto"/>
            </w:tcBorders>
            <w:hideMark/>
          </w:tcPr>
          <w:p w:rsidR="00073313" w:rsidRDefault="00073313" w:rsidP="00850CB9">
            <w:pPr>
              <w:pStyle w:val="CRCoverPage"/>
              <w:spacing w:after="0" w:line="252" w:lineRule="auto"/>
              <w:jc w:val="center"/>
              <w:rPr>
                <w:noProof/>
              </w:rPr>
            </w:pPr>
            <w:r>
              <w:rPr>
                <w:b/>
                <w:noProof/>
                <w:sz w:val="32"/>
              </w:rPr>
              <w:t>CHANGE REQUEST</w:t>
            </w:r>
          </w:p>
        </w:tc>
      </w:tr>
      <w:tr w:rsidR="00073313" w:rsidTr="00850CB9">
        <w:tc>
          <w:tcPr>
            <w:tcW w:w="9641" w:type="dxa"/>
            <w:gridSpan w:val="9"/>
            <w:tcBorders>
              <w:top w:val="nil"/>
              <w:left w:val="single" w:sz="4" w:space="0" w:color="auto"/>
              <w:bottom w:val="nil"/>
              <w:right w:val="single" w:sz="4" w:space="0" w:color="auto"/>
            </w:tcBorders>
          </w:tcPr>
          <w:p w:rsidR="00073313" w:rsidRDefault="00073313" w:rsidP="00850CB9">
            <w:pPr>
              <w:pStyle w:val="CRCoverPage"/>
              <w:spacing w:after="0" w:line="252" w:lineRule="auto"/>
              <w:rPr>
                <w:noProof/>
                <w:sz w:val="8"/>
                <w:szCs w:val="8"/>
              </w:rPr>
            </w:pPr>
          </w:p>
        </w:tc>
      </w:tr>
      <w:tr w:rsidR="00073313" w:rsidTr="00850CB9">
        <w:tc>
          <w:tcPr>
            <w:tcW w:w="142" w:type="dxa"/>
            <w:tcBorders>
              <w:top w:val="nil"/>
              <w:left w:val="single" w:sz="4" w:space="0" w:color="auto"/>
              <w:bottom w:val="nil"/>
              <w:right w:val="nil"/>
            </w:tcBorders>
          </w:tcPr>
          <w:p w:rsidR="00073313" w:rsidRDefault="00073313" w:rsidP="00850CB9">
            <w:pPr>
              <w:pStyle w:val="CRCoverPage"/>
              <w:spacing w:after="0" w:line="252" w:lineRule="auto"/>
              <w:jc w:val="right"/>
              <w:rPr>
                <w:noProof/>
              </w:rPr>
            </w:pPr>
          </w:p>
        </w:tc>
        <w:tc>
          <w:tcPr>
            <w:tcW w:w="2126" w:type="dxa"/>
            <w:shd w:val="pct30" w:color="FFFF00" w:fill="auto"/>
            <w:hideMark/>
          </w:tcPr>
          <w:p w:rsidR="00073313" w:rsidRDefault="00073313" w:rsidP="00850CB9">
            <w:pPr>
              <w:pStyle w:val="CRCoverPage"/>
              <w:spacing w:after="0" w:line="252" w:lineRule="auto"/>
              <w:rPr>
                <w:b/>
                <w:noProof/>
                <w:sz w:val="28"/>
              </w:rPr>
            </w:pPr>
            <w:r>
              <w:rPr>
                <w:b/>
                <w:noProof/>
                <w:sz w:val="28"/>
              </w:rPr>
              <w:t>38.133</w:t>
            </w:r>
          </w:p>
        </w:tc>
        <w:tc>
          <w:tcPr>
            <w:tcW w:w="709" w:type="dxa"/>
            <w:hideMark/>
          </w:tcPr>
          <w:p w:rsidR="00073313" w:rsidRDefault="00073313" w:rsidP="00850CB9">
            <w:pPr>
              <w:pStyle w:val="CRCoverPage"/>
              <w:spacing w:after="0" w:line="252" w:lineRule="auto"/>
              <w:jc w:val="center"/>
              <w:rPr>
                <w:noProof/>
              </w:rPr>
            </w:pPr>
            <w:r>
              <w:rPr>
                <w:b/>
                <w:noProof/>
                <w:sz w:val="28"/>
              </w:rPr>
              <w:t>CR</w:t>
            </w:r>
          </w:p>
        </w:tc>
        <w:tc>
          <w:tcPr>
            <w:tcW w:w="1276" w:type="dxa"/>
            <w:shd w:val="pct30" w:color="FFFF00" w:fill="auto"/>
            <w:hideMark/>
          </w:tcPr>
          <w:p w:rsidR="00073313" w:rsidRDefault="00073313" w:rsidP="00850CB9">
            <w:pPr>
              <w:pStyle w:val="CRCoverPage"/>
              <w:spacing w:after="0" w:line="252" w:lineRule="auto"/>
              <w:rPr>
                <w:noProof/>
              </w:rPr>
            </w:pPr>
          </w:p>
        </w:tc>
        <w:tc>
          <w:tcPr>
            <w:tcW w:w="709" w:type="dxa"/>
            <w:hideMark/>
          </w:tcPr>
          <w:p w:rsidR="00073313" w:rsidRDefault="00073313" w:rsidP="00850CB9">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073313" w:rsidRDefault="00073313" w:rsidP="00850CB9">
            <w:pPr>
              <w:rPr>
                <w:noProof/>
              </w:rPr>
            </w:pPr>
          </w:p>
        </w:tc>
        <w:tc>
          <w:tcPr>
            <w:tcW w:w="2693" w:type="dxa"/>
            <w:hideMark/>
          </w:tcPr>
          <w:p w:rsidR="00073313" w:rsidRDefault="00073313" w:rsidP="00850CB9">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073313" w:rsidRDefault="00073313" w:rsidP="00850CB9">
            <w:pPr>
              <w:pStyle w:val="CRCoverPage"/>
              <w:spacing w:after="0" w:line="252" w:lineRule="auto"/>
              <w:jc w:val="center"/>
              <w:rPr>
                <w:noProof/>
              </w:rPr>
            </w:pPr>
            <w:r>
              <w:rPr>
                <w:b/>
                <w:noProof/>
                <w:sz w:val="32"/>
              </w:rPr>
              <w:t>15.3.0</w:t>
            </w:r>
          </w:p>
        </w:tc>
        <w:tc>
          <w:tcPr>
            <w:tcW w:w="143" w:type="dxa"/>
            <w:tcBorders>
              <w:top w:val="nil"/>
              <w:left w:val="nil"/>
              <w:bottom w:val="nil"/>
              <w:right w:val="single" w:sz="4" w:space="0" w:color="auto"/>
            </w:tcBorders>
          </w:tcPr>
          <w:p w:rsidR="00073313" w:rsidRDefault="00073313" w:rsidP="00850CB9">
            <w:pPr>
              <w:pStyle w:val="CRCoverPage"/>
              <w:spacing w:after="0" w:line="252" w:lineRule="auto"/>
              <w:rPr>
                <w:noProof/>
              </w:rPr>
            </w:pPr>
          </w:p>
        </w:tc>
      </w:tr>
      <w:tr w:rsidR="00073313" w:rsidTr="00850CB9">
        <w:tc>
          <w:tcPr>
            <w:tcW w:w="9641" w:type="dxa"/>
            <w:gridSpan w:val="9"/>
            <w:tcBorders>
              <w:top w:val="nil"/>
              <w:left w:val="single" w:sz="4" w:space="0" w:color="auto"/>
              <w:bottom w:val="nil"/>
              <w:right w:val="single" w:sz="4" w:space="0" w:color="auto"/>
            </w:tcBorders>
          </w:tcPr>
          <w:p w:rsidR="00073313" w:rsidRDefault="00073313" w:rsidP="00850CB9">
            <w:pPr>
              <w:pStyle w:val="CRCoverPage"/>
              <w:spacing w:after="0" w:line="252" w:lineRule="auto"/>
              <w:rPr>
                <w:noProof/>
              </w:rPr>
            </w:pPr>
          </w:p>
        </w:tc>
      </w:tr>
      <w:tr w:rsidR="00073313" w:rsidTr="00850CB9">
        <w:tc>
          <w:tcPr>
            <w:tcW w:w="9641" w:type="dxa"/>
            <w:gridSpan w:val="9"/>
            <w:tcBorders>
              <w:top w:val="single" w:sz="4" w:space="0" w:color="auto"/>
              <w:left w:val="nil"/>
              <w:bottom w:val="nil"/>
              <w:right w:val="nil"/>
            </w:tcBorders>
            <w:hideMark/>
          </w:tcPr>
          <w:p w:rsidR="00073313" w:rsidRDefault="00073313" w:rsidP="00850CB9">
            <w:pPr>
              <w:pStyle w:val="CRCoverPage"/>
              <w:spacing w:after="0" w:line="252" w:lineRule="auto"/>
              <w:jc w:val="center"/>
              <w:rPr>
                <w:rFonts w:cs="Arial"/>
                <w:i/>
                <w:noProof/>
              </w:rPr>
            </w:pPr>
            <w:r>
              <w:rPr>
                <w:rFonts w:cs="Arial"/>
                <w:i/>
                <w:noProof/>
              </w:rPr>
              <w:t xml:space="preserve">For </w:t>
            </w:r>
            <w:hyperlink r:id="rId5"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Hyperlink"/>
                  <w:rFonts w:eastAsiaTheme="majorEastAsia" w:cs="Arial"/>
                  <w:i/>
                  <w:noProof/>
                </w:rPr>
                <w:t>http://www.3gpp.org/Change-Requests</w:t>
              </w:r>
            </w:hyperlink>
            <w:r>
              <w:rPr>
                <w:rFonts w:cs="Arial"/>
                <w:i/>
                <w:noProof/>
              </w:rPr>
              <w:t>.</w:t>
            </w:r>
          </w:p>
        </w:tc>
      </w:tr>
      <w:tr w:rsidR="00073313" w:rsidTr="00850CB9">
        <w:tc>
          <w:tcPr>
            <w:tcW w:w="9641" w:type="dxa"/>
            <w:gridSpan w:val="9"/>
          </w:tcPr>
          <w:p w:rsidR="00073313" w:rsidRDefault="00073313" w:rsidP="00850CB9">
            <w:pPr>
              <w:pStyle w:val="CRCoverPage"/>
              <w:spacing w:after="0" w:line="252" w:lineRule="auto"/>
              <w:rPr>
                <w:noProof/>
                <w:sz w:val="8"/>
                <w:szCs w:val="8"/>
              </w:rPr>
            </w:pPr>
          </w:p>
        </w:tc>
      </w:tr>
    </w:tbl>
    <w:p w:rsidR="00073313" w:rsidRDefault="00073313" w:rsidP="000733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73313" w:rsidTr="00850CB9">
        <w:tc>
          <w:tcPr>
            <w:tcW w:w="2835" w:type="dxa"/>
            <w:hideMark/>
          </w:tcPr>
          <w:p w:rsidR="00073313" w:rsidRDefault="00073313" w:rsidP="00850CB9">
            <w:pPr>
              <w:pStyle w:val="CRCoverPage"/>
              <w:tabs>
                <w:tab w:val="right" w:pos="2751"/>
              </w:tabs>
              <w:spacing w:after="0" w:line="252" w:lineRule="auto"/>
              <w:rPr>
                <w:b/>
                <w:i/>
                <w:noProof/>
              </w:rPr>
            </w:pPr>
            <w:r>
              <w:rPr>
                <w:b/>
                <w:i/>
                <w:noProof/>
              </w:rPr>
              <w:t>Proposed change affects:</w:t>
            </w:r>
          </w:p>
        </w:tc>
        <w:tc>
          <w:tcPr>
            <w:tcW w:w="1418" w:type="dxa"/>
            <w:hideMark/>
          </w:tcPr>
          <w:p w:rsidR="00073313" w:rsidRDefault="00073313" w:rsidP="00850CB9">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3313" w:rsidRDefault="00073313" w:rsidP="00850CB9">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073313" w:rsidRDefault="00073313" w:rsidP="00850CB9">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073313" w:rsidRDefault="00073313" w:rsidP="00850CB9">
            <w:pPr>
              <w:pStyle w:val="CRCoverPage"/>
              <w:spacing w:after="0" w:line="252" w:lineRule="auto"/>
              <w:jc w:val="center"/>
              <w:rPr>
                <w:b/>
                <w:caps/>
                <w:noProof/>
              </w:rPr>
            </w:pPr>
            <w:r>
              <w:rPr>
                <w:b/>
                <w:caps/>
                <w:noProof/>
              </w:rPr>
              <w:t>x</w:t>
            </w:r>
          </w:p>
        </w:tc>
        <w:tc>
          <w:tcPr>
            <w:tcW w:w="2126" w:type="dxa"/>
            <w:hideMark/>
          </w:tcPr>
          <w:p w:rsidR="00073313" w:rsidRDefault="00073313" w:rsidP="00850CB9">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073313" w:rsidRDefault="00073313" w:rsidP="00850CB9">
            <w:pPr>
              <w:pStyle w:val="CRCoverPage"/>
              <w:spacing w:after="0" w:line="252" w:lineRule="auto"/>
              <w:jc w:val="center"/>
              <w:rPr>
                <w:b/>
                <w:caps/>
                <w:noProof/>
              </w:rPr>
            </w:pPr>
            <w:r>
              <w:rPr>
                <w:b/>
                <w:caps/>
                <w:noProof/>
              </w:rPr>
              <w:t>x</w:t>
            </w:r>
          </w:p>
        </w:tc>
        <w:tc>
          <w:tcPr>
            <w:tcW w:w="1418" w:type="dxa"/>
            <w:hideMark/>
          </w:tcPr>
          <w:p w:rsidR="00073313" w:rsidRDefault="00073313" w:rsidP="00850CB9">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3313" w:rsidRDefault="00073313" w:rsidP="00850CB9">
            <w:pPr>
              <w:pStyle w:val="CRCoverPage"/>
              <w:spacing w:after="0" w:line="252" w:lineRule="auto"/>
              <w:jc w:val="center"/>
              <w:rPr>
                <w:b/>
                <w:bCs/>
                <w:caps/>
                <w:noProof/>
              </w:rPr>
            </w:pPr>
          </w:p>
        </w:tc>
      </w:tr>
    </w:tbl>
    <w:p w:rsidR="00073313" w:rsidRDefault="00073313" w:rsidP="000733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073313" w:rsidTr="00850CB9">
        <w:tc>
          <w:tcPr>
            <w:tcW w:w="9645" w:type="dxa"/>
            <w:gridSpan w:val="11"/>
          </w:tcPr>
          <w:p w:rsidR="00073313" w:rsidRDefault="00073313" w:rsidP="00850CB9">
            <w:pPr>
              <w:pStyle w:val="CRCoverPage"/>
              <w:spacing w:after="0" w:line="252" w:lineRule="auto"/>
              <w:rPr>
                <w:noProof/>
                <w:sz w:val="8"/>
                <w:szCs w:val="8"/>
              </w:rPr>
            </w:pPr>
          </w:p>
        </w:tc>
      </w:tr>
      <w:tr w:rsidR="00073313" w:rsidTr="00850CB9">
        <w:tc>
          <w:tcPr>
            <w:tcW w:w="1845" w:type="dxa"/>
            <w:tcBorders>
              <w:top w:val="single" w:sz="4" w:space="0" w:color="auto"/>
              <w:left w:val="single" w:sz="4" w:space="0" w:color="auto"/>
              <w:bottom w:val="nil"/>
              <w:right w:val="nil"/>
            </w:tcBorders>
            <w:hideMark/>
          </w:tcPr>
          <w:p w:rsidR="00073313" w:rsidRDefault="00073313" w:rsidP="00850CB9">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073313" w:rsidRDefault="00073313" w:rsidP="00850CB9">
            <w:pPr>
              <w:pStyle w:val="CRCoverPage"/>
              <w:spacing w:after="0" w:line="252" w:lineRule="auto"/>
              <w:ind w:left="100"/>
              <w:rPr>
                <w:noProof/>
              </w:rPr>
            </w:pPr>
            <w:r>
              <w:rPr>
                <w:noProof/>
              </w:rPr>
              <w:t>draftCR on EN-DC NR UE Transmit Timing Accuracy Tests in FR2 (Section A.5.4.1)</w:t>
            </w:r>
          </w:p>
        </w:tc>
      </w:tr>
      <w:tr w:rsidR="00073313" w:rsidTr="00850CB9">
        <w:tc>
          <w:tcPr>
            <w:tcW w:w="1845" w:type="dxa"/>
            <w:tcBorders>
              <w:top w:val="nil"/>
              <w:left w:val="single" w:sz="4" w:space="0" w:color="auto"/>
              <w:bottom w:val="nil"/>
              <w:right w:val="nil"/>
            </w:tcBorders>
          </w:tcPr>
          <w:p w:rsidR="00073313" w:rsidRDefault="00073313" w:rsidP="00850CB9">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073313" w:rsidRDefault="00073313" w:rsidP="00850CB9">
            <w:pPr>
              <w:pStyle w:val="CRCoverPage"/>
              <w:spacing w:after="0" w:line="252" w:lineRule="auto"/>
              <w:rPr>
                <w:noProof/>
                <w:sz w:val="8"/>
                <w:szCs w:val="8"/>
              </w:rPr>
            </w:pPr>
          </w:p>
        </w:tc>
      </w:tr>
      <w:tr w:rsidR="00073313" w:rsidTr="00850CB9">
        <w:tc>
          <w:tcPr>
            <w:tcW w:w="1845" w:type="dxa"/>
            <w:tcBorders>
              <w:top w:val="nil"/>
              <w:left w:val="single" w:sz="4" w:space="0" w:color="auto"/>
              <w:bottom w:val="nil"/>
              <w:right w:val="nil"/>
            </w:tcBorders>
            <w:hideMark/>
          </w:tcPr>
          <w:p w:rsidR="00073313" w:rsidRDefault="00073313" w:rsidP="00850CB9">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073313" w:rsidRDefault="00073313" w:rsidP="00850CB9">
            <w:pPr>
              <w:pStyle w:val="CRCoverPage"/>
              <w:spacing w:after="0" w:line="252" w:lineRule="auto"/>
              <w:ind w:left="100"/>
              <w:rPr>
                <w:noProof/>
              </w:rPr>
            </w:pPr>
            <w:r>
              <w:rPr>
                <w:noProof/>
              </w:rPr>
              <w:t>Qualcomm Incorporated</w:t>
            </w:r>
          </w:p>
        </w:tc>
      </w:tr>
      <w:tr w:rsidR="00073313" w:rsidTr="00850CB9">
        <w:tc>
          <w:tcPr>
            <w:tcW w:w="1845" w:type="dxa"/>
            <w:tcBorders>
              <w:top w:val="nil"/>
              <w:left w:val="single" w:sz="4" w:space="0" w:color="auto"/>
              <w:bottom w:val="nil"/>
              <w:right w:val="nil"/>
            </w:tcBorders>
            <w:hideMark/>
          </w:tcPr>
          <w:p w:rsidR="00073313" w:rsidRDefault="00073313" w:rsidP="00850CB9">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073313" w:rsidRDefault="00073313" w:rsidP="00850CB9">
            <w:pPr>
              <w:pStyle w:val="CRCoverPage"/>
              <w:spacing w:after="0" w:line="252" w:lineRule="auto"/>
              <w:ind w:left="100"/>
              <w:rPr>
                <w:noProof/>
              </w:rPr>
            </w:pPr>
            <w:r>
              <w:rPr>
                <w:noProof/>
              </w:rPr>
              <w:t>RAN WG4</w:t>
            </w:r>
          </w:p>
        </w:tc>
      </w:tr>
      <w:tr w:rsidR="00073313" w:rsidTr="00850CB9">
        <w:tc>
          <w:tcPr>
            <w:tcW w:w="1845" w:type="dxa"/>
            <w:tcBorders>
              <w:top w:val="nil"/>
              <w:left w:val="single" w:sz="4" w:space="0" w:color="auto"/>
              <w:bottom w:val="nil"/>
              <w:right w:val="nil"/>
            </w:tcBorders>
          </w:tcPr>
          <w:p w:rsidR="00073313" w:rsidRDefault="00073313" w:rsidP="00850CB9">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073313" w:rsidRDefault="00073313" w:rsidP="00850CB9">
            <w:pPr>
              <w:pStyle w:val="CRCoverPage"/>
              <w:spacing w:after="0" w:line="252" w:lineRule="auto"/>
              <w:rPr>
                <w:noProof/>
                <w:sz w:val="8"/>
                <w:szCs w:val="8"/>
              </w:rPr>
            </w:pPr>
          </w:p>
        </w:tc>
      </w:tr>
      <w:tr w:rsidR="00073313" w:rsidTr="00850CB9">
        <w:tc>
          <w:tcPr>
            <w:tcW w:w="1845" w:type="dxa"/>
            <w:tcBorders>
              <w:top w:val="nil"/>
              <w:left w:val="single" w:sz="4" w:space="0" w:color="auto"/>
              <w:bottom w:val="nil"/>
              <w:right w:val="nil"/>
            </w:tcBorders>
            <w:hideMark/>
          </w:tcPr>
          <w:p w:rsidR="00073313" w:rsidRDefault="00073313" w:rsidP="00850CB9">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073313" w:rsidRDefault="00073313" w:rsidP="00850CB9">
            <w:pPr>
              <w:pStyle w:val="CRCoverPage"/>
              <w:spacing w:after="0" w:line="252" w:lineRule="auto"/>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994" w:type="dxa"/>
            <w:gridSpan w:val="2"/>
          </w:tcPr>
          <w:p w:rsidR="00073313" w:rsidRDefault="00073313" w:rsidP="00850CB9">
            <w:pPr>
              <w:pStyle w:val="CRCoverPage"/>
              <w:spacing w:after="0" w:line="252" w:lineRule="auto"/>
              <w:ind w:right="100"/>
              <w:rPr>
                <w:noProof/>
              </w:rPr>
            </w:pPr>
          </w:p>
        </w:tc>
        <w:tc>
          <w:tcPr>
            <w:tcW w:w="1417" w:type="dxa"/>
            <w:gridSpan w:val="2"/>
            <w:hideMark/>
          </w:tcPr>
          <w:p w:rsidR="00073313" w:rsidRDefault="00073313" w:rsidP="00850CB9">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073313" w:rsidRDefault="00073313" w:rsidP="00850CB9">
            <w:pPr>
              <w:pStyle w:val="CRCoverPage"/>
              <w:spacing w:after="0" w:line="252" w:lineRule="auto"/>
              <w:ind w:left="100"/>
              <w:rPr>
                <w:noProof/>
              </w:rPr>
            </w:pPr>
            <w:r>
              <w:rPr>
                <w:noProof/>
              </w:rPr>
              <w:t>2018-11-02</w:t>
            </w:r>
          </w:p>
        </w:tc>
      </w:tr>
      <w:tr w:rsidR="00073313" w:rsidTr="00850CB9">
        <w:tc>
          <w:tcPr>
            <w:tcW w:w="1845" w:type="dxa"/>
            <w:tcBorders>
              <w:top w:val="nil"/>
              <w:left w:val="single" w:sz="4" w:space="0" w:color="auto"/>
              <w:bottom w:val="nil"/>
              <w:right w:val="nil"/>
            </w:tcBorders>
          </w:tcPr>
          <w:p w:rsidR="00073313" w:rsidRDefault="00073313" w:rsidP="00850CB9">
            <w:pPr>
              <w:pStyle w:val="CRCoverPage"/>
              <w:spacing w:after="0" w:line="252" w:lineRule="auto"/>
              <w:rPr>
                <w:b/>
                <w:i/>
                <w:noProof/>
                <w:sz w:val="8"/>
                <w:szCs w:val="8"/>
              </w:rPr>
            </w:pPr>
          </w:p>
        </w:tc>
        <w:tc>
          <w:tcPr>
            <w:tcW w:w="1560" w:type="dxa"/>
            <w:gridSpan w:val="4"/>
          </w:tcPr>
          <w:p w:rsidR="00073313" w:rsidRDefault="00073313" w:rsidP="00850CB9">
            <w:pPr>
              <w:pStyle w:val="CRCoverPage"/>
              <w:spacing w:after="0" w:line="252" w:lineRule="auto"/>
              <w:rPr>
                <w:noProof/>
                <w:sz w:val="8"/>
                <w:szCs w:val="8"/>
              </w:rPr>
            </w:pPr>
          </w:p>
        </w:tc>
        <w:tc>
          <w:tcPr>
            <w:tcW w:w="2695" w:type="dxa"/>
            <w:gridSpan w:val="3"/>
          </w:tcPr>
          <w:p w:rsidR="00073313" w:rsidRDefault="00073313" w:rsidP="00850CB9">
            <w:pPr>
              <w:pStyle w:val="CRCoverPage"/>
              <w:spacing w:after="0" w:line="252" w:lineRule="auto"/>
              <w:rPr>
                <w:noProof/>
                <w:sz w:val="8"/>
                <w:szCs w:val="8"/>
              </w:rPr>
            </w:pPr>
          </w:p>
        </w:tc>
        <w:tc>
          <w:tcPr>
            <w:tcW w:w="1417" w:type="dxa"/>
            <w:gridSpan w:val="2"/>
          </w:tcPr>
          <w:p w:rsidR="00073313" w:rsidRDefault="00073313" w:rsidP="00850CB9">
            <w:pPr>
              <w:pStyle w:val="CRCoverPage"/>
              <w:spacing w:after="0" w:line="252" w:lineRule="auto"/>
              <w:rPr>
                <w:noProof/>
                <w:sz w:val="8"/>
                <w:szCs w:val="8"/>
              </w:rPr>
            </w:pPr>
          </w:p>
        </w:tc>
        <w:tc>
          <w:tcPr>
            <w:tcW w:w="2128" w:type="dxa"/>
            <w:tcBorders>
              <w:top w:val="nil"/>
              <w:left w:val="nil"/>
              <w:bottom w:val="nil"/>
              <w:right w:val="single" w:sz="4" w:space="0" w:color="auto"/>
            </w:tcBorders>
          </w:tcPr>
          <w:p w:rsidR="00073313" w:rsidRDefault="00073313" w:rsidP="00850CB9">
            <w:pPr>
              <w:pStyle w:val="CRCoverPage"/>
              <w:spacing w:after="0" w:line="252" w:lineRule="auto"/>
              <w:rPr>
                <w:noProof/>
                <w:sz w:val="8"/>
                <w:szCs w:val="8"/>
              </w:rPr>
            </w:pPr>
          </w:p>
        </w:tc>
      </w:tr>
      <w:tr w:rsidR="00073313" w:rsidTr="00850CB9">
        <w:trPr>
          <w:cantSplit/>
        </w:trPr>
        <w:tc>
          <w:tcPr>
            <w:tcW w:w="1845" w:type="dxa"/>
            <w:tcBorders>
              <w:top w:val="nil"/>
              <w:left w:val="single" w:sz="4" w:space="0" w:color="auto"/>
              <w:bottom w:val="nil"/>
              <w:right w:val="nil"/>
            </w:tcBorders>
            <w:hideMark/>
          </w:tcPr>
          <w:p w:rsidR="00073313" w:rsidRDefault="00073313" w:rsidP="00850CB9">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073313" w:rsidRDefault="00073313" w:rsidP="00850CB9">
            <w:pPr>
              <w:pStyle w:val="CRCoverPage"/>
              <w:spacing w:after="0" w:line="252" w:lineRule="auto"/>
              <w:ind w:left="100"/>
              <w:rPr>
                <w:b/>
                <w:noProof/>
              </w:rPr>
            </w:pPr>
            <w:r>
              <w:rPr>
                <w:b/>
                <w:noProof/>
              </w:rPr>
              <w:t>B</w:t>
            </w:r>
          </w:p>
        </w:tc>
        <w:tc>
          <w:tcPr>
            <w:tcW w:w="3830" w:type="dxa"/>
            <w:gridSpan w:val="6"/>
          </w:tcPr>
          <w:p w:rsidR="00073313" w:rsidRDefault="00073313" w:rsidP="00850CB9">
            <w:pPr>
              <w:pStyle w:val="CRCoverPage"/>
              <w:spacing w:after="0" w:line="252" w:lineRule="auto"/>
              <w:rPr>
                <w:noProof/>
              </w:rPr>
            </w:pPr>
          </w:p>
        </w:tc>
        <w:tc>
          <w:tcPr>
            <w:tcW w:w="1417" w:type="dxa"/>
            <w:gridSpan w:val="2"/>
            <w:hideMark/>
          </w:tcPr>
          <w:p w:rsidR="00073313" w:rsidRDefault="00073313" w:rsidP="00850CB9">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073313" w:rsidRDefault="00073313" w:rsidP="00850CB9">
            <w:pPr>
              <w:pStyle w:val="CRCoverPage"/>
              <w:spacing w:after="0" w:line="252" w:lineRule="auto"/>
              <w:ind w:left="100"/>
              <w:rPr>
                <w:noProof/>
              </w:rPr>
            </w:pPr>
            <w:r>
              <w:rPr>
                <w:noProof/>
              </w:rPr>
              <w:t>Rel-15</w:t>
            </w:r>
          </w:p>
        </w:tc>
      </w:tr>
      <w:tr w:rsidR="00073313" w:rsidTr="00850CB9">
        <w:tc>
          <w:tcPr>
            <w:tcW w:w="1845" w:type="dxa"/>
            <w:tcBorders>
              <w:top w:val="nil"/>
              <w:left w:val="single" w:sz="4" w:space="0" w:color="auto"/>
              <w:bottom w:val="single" w:sz="4" w:space="0" w:color="auto"/>
              <w:right w:val="nil"/>
            </w:tcBorders>
          </w:tcPr>
          <w:p w:rsidR="00073313" w:rsidRDefault="00073313" w:rsidP="00850CB9">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073313" w:rsidRDefault="00073313" w:rsidP="00850CB9">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73313" w:rsidRDefault="00073313" w:rsidP="00850CB9">
            <w:pPr>
              <w:pStyle w:val="CRCoverPage"/>
              <w:spacing w:line="252" w:lineRule="auto"/>
              <w:rPr>
                <w:noProof/>
              </w:rPr>
            </w:pPr>
            <w:r>
              <w:rPr>
                <w:noProof/>
                <w:sz w:val="18"/>
              </w:rPr>
              <w:t>Detailed explanations of the above categories can</w:t>
            </w:r>
            <w:r>
              <w:rPr>
                <w:noProof/>
                <w:sz w:val="18"/>
              </w:rPr>
              <w:br/>
              <w:t xml:space="preserve">be found in 3GPP </w:t>
            </w:r>
            <w:hyperlink r:id="rId7"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073313" w:rsidRDefault="00073313" w:rsidP="00850CB9">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073313" w:rsidTr="00850CB9">
        <w:tc>
          <w:tcPr>
            <w:tcW w:w="1845" w:type="dxa"/>
          </w:tcPr>
          <w:p w:rsidR="00073313" w:rsidRDefault="00073313" w:rsidP="00850CB9">
            <w:pPr>
              <w:pStyle w:val="CRCoverPage"/>
              <w:spacing w:after="0" w:line="252" w:lineRule="auto"/>
              <w:rPr>
                <w:b/>
                <w:i/>
                <w:noProof/>
                <w:sz w:val="8"/>
                <w:szCs w:val="8"/>
              </w:rPr>
            </w:pPr>
          </w:p>
        </w:tc>
        <w:tc>
          <w:tcPr>
            <w:tcW w:w="7800" w:type="dxa"/>
            <w:gridSpan w:val="10"/>
          </w:tcPr>
          <w:p w:rsidR="00073313" w:rsidRDefault="00073313" w:rsidP="00850CB9">
            <w:pPr>
              <w:pStyle w:val="CRCoverPage"/>
              <w:spacing w:after="0" w:line="252" w:lineRule="auto"/>
              <w:rPr>
                <w:noProof/>
                <w:sz w:val="8"/>
                <w:szCs w:val="8"/>
              </w:rPr>
            </w:pPr>
          </w:p>
        </w:tc>
      </w:tr>
      <w:tr w:rsidR="00073313" w:rsidTr="00850CB9">
        <w:tc>
          <w:tcPr>
            <w:tcW w:w="2270" w:type="dxa"/>
            <w:gridSpan w:val="2"/>
            <w:tcBorders>
              <w:top w:val="single" w:sz="4" w:space="0" w:color="auto"/>
              <w:left w:val="single" w:sz="4" w:space="0" w:color="auto"/>
              <w:bottom w:val="nil"/>
              <w:right w:val="nil"/>
            </w:tcBorders>
            <w:hideMark/>
          </w:tcPr>
          <w:p w:rsidR="00073313" w:rsidRDefault="00073313" w:rsidP="00850CB9">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073313" w:rsidRDefault="00073313" w:rsidP="00850CB9">
            <w:pPr>
              <w:pStyle w:val="CRCoverPage"/>
              <w:spacing w:after="0" w:line="252" w:lineRule="auto"/>
              <w:ind w:left="100"/>
              <w:rPr>
                <w:noProof/>
              </w:rPr>
            </w:pPr>
            <w:r>
              <w:rPr>
                <w:noProof/>
              </w:rPr>
              <w:t>Maintainened of test for NR UE Transmit timing for FR2</w:t>
            </w:r>
          </w:p>
        </w:tc>
      </w:tr>
      <w:tr w:rsidR="00073313" w:rsidTr="00850CB9">
        <w:tc>
          <w:tcPr>
            <w:tcW w:w="2270" w:type="dxa"/>
            <w:gridSpan w:val="2"/>
            <w:tcBorders>
              <w:top w:val="nil"/>
              <w:left w:val="single" w:sz="4" w:space="0" w:color="auto"/>
              <w:bottom w:val="nil"/>
              <w:right w:val="nil"/>
            </w:tcBorders>
          </w:tcPr>
          <w:p w:rsidR="00073313" w:rsidRDefault="00073313" w:rsidP="00850CB9">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073313" w:rsidRDefault="00073313" w:rsidP="00850CB9">
            <w:pPr>
              <w:pStyle w:val="CRCoverPage"/>
              <w:spacing w:after="0" w:line="252" w:lineRule="auto"/>
              <w:rPr>
                <w:noProof/>
                <w:sz w:val="8"/>
                <w:szCs w:val="8"/>
              </w:rPr>
            </w:pPr>
          </w:p>
        </w:tc>
      </w:tr>
      <w:tr w:rsidR="00073313" w:rsidTr="00850CB9">
        <w:tc>
          <w:tcPr>
            <w:tcW w:w="2270" w:type="dxa"/>
            <w:gridSpan w:val="2"/>
            <w:tcBorders>
              <w:top w:val="nil"/>
              <w:left w:val="single" w:sz="4" w:space="0" w:color="auto"/>
              <w:bottom w:val="nil"/>
              <w:right w:val="nil"/>
            </w:tcBorders>
            <w:hideMark/>
          </w:tcPr>
          <w:p w:rsidR="00073313" w:rsidRDefault="00073313" w:rsidP="00850CB9">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073313" w:rsidRDefault="00073313" w:rsidP="00850CB9">
            <w:pPr>
              <w:pStyle w:val="CRCoverPage"/>
              <w:numPr>
                <w:ilvl w:val="0"/>
                <w:numId w:val="2"/>
              </w:numPr>
              <w:spacing w:after="0" w:line="252" w:lineRule="auto"/>
              <w:rPr>
                <w:noProof/>
              </w:rPr>
            </w:pPr>
            <w:r>
              <w:rPr>
                <w:noProof/>
              </w:rPr>
              <w:t>Adding references to SSB and SMTC configurations</w:t>
            </w:r>
          </w:p>
          <w:p w:rsidR="00073313" w:rsidRDefault="00073313" w:rsidP="00850CB9">
            <w:pPr>
              <w:pStyle w:val="CRCoverPage"/>
              <w:numPr>
                <w:ilvl w:val="0"/>
                <w:numId w:val="2"/>
              </w:numPr>
              <w:spacing w:after="0" w:line="252" w:lineRule="auto"/>
              <w:rPr>
                <w:noProof/>
              </w:rPr>
            </w:pPr>
            <w:r>
              <w:rPr>
                <w:noProof/>
              </w:rPr>
              <w:t>Adding values for DRx configuration</w:t>
            </w:r>
          </w:p>
        </w:tc>
      </w:tr>
      <w:tr w:rsidR="00073313" w:rsidTr="00850CB9">
        <w:tc>
          <w:tcPr>
            <w:tcW w:w="2270" w:type="dxa"/>
            <w:gridSpan w:val="2"/>
            <w:tcBorders>
              <w:top w:val="nil"/>
              <w:left w:val="single" w:sz="4" w:space="0" w:color="auto"/>
              <w:bottom w:val="nil"/>
              <w:right w:val="nil"/>
            </w:tcBorders>
          </w:tcPr>
          <w:p w:rsidR="00073313" w:rsidRDefault="00073313" w:rsidP="00850CB9">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073313" w:rsidRDefault="00073313" w:rsidP="00850CB9">
            <w:pPr>
              <w:pStyle w:val="CRCoverPage"/>
              <w:spacing w:after="0" w:line="252" w:lineRule="auto"/>
              <w:rPr>
                <w:noProof/>
                <w:sz w:val="8"/>
                <w:szCs w:val="8"/>
              </w:rPr>
            </w:pPr>
          </w:p>
        </w:tc>
      </w:tr>
      <w:tr w:rsidR="00073313" w:rsidTr="00850CB9">
        <w:tc>
          <w:tcPr>
            <w:tcW w:w="2270" w:type="dxa"/>
            <w:gridSpan w:val="2"/>
            <w:tcBorders>
              <w:top w:val="nil"/>
              <w:left w:val="single" w:sz="4" w:space="0" w:color="auto"/>
              <w:bottom w:val="single" w:sz="4" w:space="0" w:color="auto"/>
              <w:right w:val="nil"/>
            </w:tcBorders>
            <w:hideMark/>
          </w:tcPr>
          <w:p w:rsidR="00073313" w:rsidRDefault="00073313" w:rsidP="00850CB9">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073313" w:rsidRDefault="00073313" w:rsidP="00850CB9">
            <w:pPr>
              <w:pStyle w:val="CRCoverPage"/>
              <w:spacing w:after="0" w:line="252" w:lineRule="auto"/>
              <w:ind w:left="100"/>
              <w:rPr>
                <w:noProof/>
              </w:rPr>
            </w:pPr>
            <w:r>
              <w:rPr>
                <w:noProof/>
              </w:rPr>
              <w:t>FR2 transmit timing tests will be inaccurate</w:t>
            </w:r>
          </w:p>
        </w:tc>
      </w:tr>
      <w:tr w:rsidR="00073313" w:rsidTr="00850CB9">
        <w:tc>
          <w:tcPr>
            <w:tcW w:w="2270" w:type="dxa"/>
            <w:gridSpan w:val="2"/>
          </w:tcPr>
          <w:p w:rsidR="00073313" w:rsidRDefault="00073313" w:rsidP="00850CB9">
            <w:pPr>
              <w:pStyle w:val="CRCoverPage"/>
              <w:spacing w:after="0" w:line="252" w:lineRule="auto"/>
              <w:rPr>
                <w:b/>
                <w:i/>
                <w:noProof/>
                <w:sz w:val="8"/>
                <w:szCs w:val="8"/>
              </w:rPr>
            </w:pPr>
          </w:p>
        </w:tc>
        <w:tc>
          <w:tcPr>
            <w:tcW w:w="7375" w:type="dxa"/>
            <w:gridSpan w:val="9"/>
          </w:tcPr>
          <w:p w:rsidR="00073313" w:rsidRDefault="00073313" w:rsidP="00850CB9">
            <w:pPr>
              <w:pStyle w:val="CRCoverPage"/>
              <w:spacing w:after="0" w:line="252" w:lineRule="auto"/>
              <w:rPr>
                <w:noProof/>
                <w:sz w:val="8"/>
                <w:szCs w:val="8"/>
              </w:rPr>
            </w:pPr>
          </w:p>
        </w:tc>
      </w:tr>
      <w:tr w:rsidR="00073313" w:rsidTr="00850CB9">
        <w:tc>
          <w:tcPr>
            <w:tcW w:w="2270" w:type="dxa"/>
            <w:gridSpan w:val="2"/>
          </w:tcPr>
          <w:p w:rsidR="00073313" w:rsidRDefault="00073313" w:rsidP="00850CB9">
            <w:pPr>
              <w:pStyle w:val="CRCoverPage"/>
              <w:spacing w:after="0" w:line="252" w:lineRule="auto"/>
              <w:rPr>
                <w:b/>
                <w:i/>
                <w:noProof/>
                <w:sz w:val="8"/>
                <w:szCs w:val="8"/>
              </w:rPr>
            </w:pPr>
          </w:p>
        </w:tc>
        <w:tc>
          <w:tcPr>
            <w:tcW w:w="7375" w:type="dxa"/>
            <w:gridSpan w:val="9"/>
          </w:tcPr>
          <w:p w:rsidR="00073313" w:rsidRDefault="00073313" w:rsidP="00850CB9">
            <w:pPr>
              <w:pStyle w:val="CRCoverPage"/>
              <w:spacing w:after="0" w:line="252" w:lineRule="auto"/>
              <w:rPr>
                <w:noProof/>
                <w:sz w:val="8"/>
                <w:szCs w:val="8"/>
              </w:rPr>
            </w:pPr>
          </w:p>
        </w:tc>
      </w:tr>
      <w:tr w:rsidR="00073313" w:rsidTr="00850CB9">
        <w:tc>
          <w:tcPr>
            <w:tcW w:w="2270" w:type="dxa"/>
            <w:gridSpan w:val="2"/>
            <w:tcBorders>
              <w:top w:val="single" w:sz="4" w:space="0" w:color="auto"/>
              <w:left w:val="single" w:sz="4" w:space="0" w:color="auto"/>
              <w:bottom w:val="nil"/>
              <w:right w:val="nil"/>
            </w:tcBorders>
            <w:hideMark/>
          </w:tcPr>
          <w:p w:rsidR="00073313" w:rsidRDefault="00073313" w:rsidP="00850CB9">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073313" w:rsidRDefault="00073313" w:rsidP="00850CB9">
            <w:pPr>
              <w:pStyle w:val="CRCoverPage"/>
              <w:spacing w:after="0" w:line="252" w:lineRule="auto"/>
              <w:ind w:left="100"/>
              <w:rPr>
                <w:noProof/>
              </w:rPr>
            </w:pPr>
            <w:r>
              <w:rPr>
                <w:noProof/>
              </w:rPr>
              <w:t>Section A.5.4.1</w:t>
            </w:r>
          </w:p>
        </w:tc>
      </w:tr>
      <w:tr w:rsidR="00073313" w:rsidTr="00850CB9">
        <w:tc>
          <w:tcPr>
            <w:tcW w:w="2270" w:type="dxa"/>
            <w:gridSpan w:val="2"/>
            <w:tcBorders>
              <w:top w:val="nil"/>
              <w:left w:val="single" w:sz="4" w:space="0" w:color="auto"/>
              <w:bottom w:val="nil"/>
              <w:right w:val="nil"/>
            </w:tcBorders>
          </w:tcPr>
          <w:p w:rsidR="00073313" w:rsidRDefault="00073313" w:rsidP="00850CB9">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073313" w:rsidRDefault="00073313" w:rsidP="00850CB9">
            <w:pPr>
              <w:pStyle w:val="CRCoverPage"/>
              <w:spacing w:after="0" w:line="252" w:lineRule="auto"/>
              <w:rPr>
                <w:noProof/>
                <w:sz w:val="8"/>
                <w:szCs w:val="8"/>
              </w:rPr>
            </w:pPr>
          </w:p>
        </w:tc>
      </w:tr>
      <w:tr w:rsidR="00073313" w:rsidTr="00850CB9">
        <w:tc>
          <w:tcPr>
            <w:tcW w:w="2270" w:type="dxa"/>
            <w:gridSpan w:val="2"/>
            <w:tcBorders>
              <w:top w:val="nil"/>
              <w:left w:val="single" w:sz="4" w:space="0" w:color="auto"/>
              <w:bottom w:val="nil"/>
              <w:right w:val="nil"/>
            </w:tcBorders>
          </w:tcPr>
          <w:p w:rsidR="00073313" w:rsidRDefault="00073313" w:rsidP="00850CB9">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073313" w:rsidRDefault="00073313" w:rsidP="00850CB9">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073313" w:rsidRDefault="00073313" w:rsidP="00850CB9">
            <w:pPr>
              <w:pStyle w:val="CRCoverPage"/>
              <w:spacing w:after="0" w:line="252" w:lineRule="auto"/>
              <w:jc w:val="center"/>
              <w:rPr>
                <w:b/>
                <w:caps/>
                <w:noProof/>
              </w:rPr>
            </w:pPr>
            <w:r>
              <w:rPr>
                <w:b/>
                <w:caps/>
                <w:noProof/>
              </w:rPr>
              <w:t>N</w:t>
            </w:r>
          </w:p>
        </w:tc>
        <w:tc>
          <w:tcPr>
            <w:tcW w:w="2978" w:type="dxa"/>
            <w:gridSpan w:val="3"/>
          </w:tcPr>
          <w:p w:rsidR="00073313" w:rsidRDefault="00073313" w:rsidP="00850CB9">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073313" w:rsidRDefault="00073313" w:rsidP="00850CB9">
            <w:pPr>
              <w:pStyle w:val="CRCoverPage"/>
              <w:spacing w:after="0" w:line="252" w:lineRule="auto"/>
              <w:ind w:left="99"/>
              <w:rPr>
                <w:noProof/>
              </w:rPr>
            </w:pPr>
          </w:p>
        </w:tc>
      </w:tr>
      <w:tr w:rsidR="00073313" w:rsidTr="00850CB9">
        <w:tc>
          <w:tcPr>
            <w:tcW w:w="2270" w:type="dxa"/>
            <w:gridSpan w:val="2"/>
            <w:tcBorders>
              <w:top w:val="nil"/>
              <w:left w:val="single" w:sz="4" w:space="0" w:color="auto"/>
              <w:bottom w:val="nil"/>
              <w:right w:val="nil"/>
            </w:tcBorders>
            <w:hideMark/>
          </w:tcPr>
          <w:p w:rsidR="00073313" w:rsidRDefault="00073313" w:rsidP="00850CB9">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073313" w:rsidRDefault="00073313" w:rsidP="00850CB9">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73313" w:rsidRDefault="00073313" w:rsidP="00850CB9">
            <w:pPr>
              <w:pStyle w:val="CRCoverPage"/>
              <w:spacing w:after="0" w:line="252" w:lineRule="auto"/>
              <w:jc w:val="center"/>
              <w:rPr>
                <w:b/>
                <w:caps/>
                <w:noProof/>
              </w:rPr>
            </w:pPr>
            <w:r>
              <w:rPr>
                <w:b/>
                <w:caps/>
                <w:noProof/>
              </w:rPr>
              <w:t>x</w:t>
            </w:r>
          </w:p>
        </w:tc>
        <w:tc>
          <w:tcPr>
            <w:tcW w:w="2978" w:type="dxa"/>
            <w:gridSpan w:val="3"/>
            <w:hideMark/>
          </w:tcPr>
          <w:p w:rsidR="00073313" w:rsidRDefault="00073313" w:rsidP="00850CB9">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073313" w:rsidRDefault="00073313" w:rsidP="00850CB9">
            <w:pPr>
              <w:rPr>
                <w:noProof/>
              </w:rPr>
            </w:pPr>
          </w:p>
        </w:tc>
      </w:tr>
      <w:tr w:rsidR="00073313" w:rsidTr="00850CB9">
        <w:tc>
          <w:tcPr>
            <w:tcW w:w="2270" w:type="dxa"/>
            <w:gridSpan w:val="2"/>
            <w:tcBorders>
              <w:top w:val="nil"/>
              <w:left w:val="single" w:sz="4" w:space="0" w:color="auto"/>
              <w:bottom w:val="nil"/>
              <w:right w:val="nil"/>
            </w:tcBorders>
            <w:hideMark/>
          </w:tcPr>
          <w:p w:rsidR="00073313" w:rsidRDefault="00073313" w:rsidP="00850CB9">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073313" w:rsidRDefault="00073313" w:rsidP="00850CB9">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3313" w:rsidRDefault="00073313" w:rsidP="00850CB9">
            <w:pPr>
              <w:pStyle w:val="CRCoverPage"/>
              <w:spacing w:after="0" w:line="252" w:lineRule="auto"/>
              <w:jc w:val="center"/>
              <w:rPr>
                <w:b/>
                <w:caps/>
                <w:noProof/>
              </w:rPr>
            </w:pPr>
          </w:p>
        </w:tc>
        <w:tc>
          <w:tcPr>
            <w:tcW w:w="2978" w:type="dxa"/>
            <w:gridSpan w:val="3"/>
            <w:hideMark/>
          </w:tcPr>
          <w:p w:rsidR="00073313" w:rsidRDefault="00073313" w:rsidP="00850CB9">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073313" w:rsidRDefault="00073313" w:rsidP="00850CB9">
            <w:pPr>
              <w:pStyle w:val="CRCoverPage"/>
              <w:spacing w:after="0" w:line="252" w:lineRule="auto"/>
              <w:ind w:left="99"/>
              <w:rPr>
                <w:noProof/>
              </w:rPr>
            </w:pPr>
            <w:r>
              <w:rPr>
                <w:noProof/>
              </w:rPr>
              <w:t>TS/TR…CR... TS38.521-3</w:t>
            </w:r>
          </w:p>
        </w:tc>
      </w:tr>
      <w:tr w:rsidR="00073313" w:rsidTr="00850CB9">
        <w:tc>
          <w:tcPr>
            <w:tcW w:w="2270" w:type="dxa"/>
            <w:gridSpan w:val="2"/>
            <w:tcBorders>
              <w:top w:val="nil"/>
              <w:left w:val="single" w:sz="4" w:space="0" w:color="auto"/>
              <w:bottom w:val="nil"/>
              <w:right w:val="nil"/>
            </w:tcBorders>
            <w:hideMark/>
          </w:tcPr>
          <w:p w:rsidR="00073313" w:rsidRDefault="00073313" w:rsidP="00850CB9">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73313" w:rsidRDefault="00073313" w:rsidP="00850CB9">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73313" w:rsidRDefault="00073313" w:rsidP="00850CB9">
            <w:pPr>
              <w:pStyle w:val="CRCoverPage"/>
              <w:spacing w:after="0" w:line="252" w:lineRule="auto"/>
              <w:jc w:val="center"/>
              <w:rPr>
                <w:b/>
                <w:caps/>
                <w:noProof/>
              </w:rPr>
            </w:pPr>
            <w:r>
              <w:rPr>
                <w:b/>
                <w:caps/>
                <w:noProof/>
              </w:rPr>
              <w:t>x</w:t>
            </w:r>
          </w:p>
        </w:tc>
        <w:tc>
          <w:tcPr>
            <w:tcW w:w="2978" w:type="dxa"/>
            <w:gridSpan w:val="3"/>
            <w:hideMark/>
          </w:tcPr>
          <w:p w:rsidR="00073313" w:rsidRDefault="00073313" w:rsidP="00850CB9">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073313" w:rsidRDefault="00073313" w:rsidP="00850CB9">
            <w:pPr>
              <w:rPr>
                <w:noProof/>
              </w:rPr>
            </w:pPr>
          </w:p>
        </w:tc>
      </w:tr>
      <w:tr w:rsidR="00073313" w:rsidTr="00850CB9">
        <w:tc>
          <w:tcPr>
            <w:tcW w:w="2270" w:type="dxa"/>
            <w:gridSpan w:val="2"/>
            <w:tcBorders>
              <w:top w:val="nil"/>
              <w:left w:val="single" w:sz="4" w:space="0" w:color="auto"/>
              <w:bottom w:val="nil"/>
              <w:right w:val="nil"/>
            </w:tcBorders>
          </w:tcPr>
          <w:p w:rsidR="00073313" w:rsidRDefault="00073313" w:rsidP="00850CB9">
            <w:pPr>
              <w:pStyle w:val="CRCoverPage"/>
              <w:spacing w:after="0" w:line="252" w:lineRule="auto"/>
              <w:rPr>
                <w:b/>
                <w:i/>
                <w:noProof/>
              </w:rPr>
            </w:pPr>
          </w:p>
        </w:tc>
        <w:tc>
          <w:tcPr>
            <w:tcW w:w="7375" w:type="dxa"/>
            <w:gridSpan w:val="9"/>
            <w:tcBorders>
              <w:top w:val="nil"/>
              <w:left w:val="nil"/>
              <w:bottom w:val="nil"/>
              <w:right w:val="single" w:sz="4" w:space="0" w:color="auto"/>
            </w:tcBorders>
          </w:tcPr>
          <w:p w:rsidR="00073313" w:rsidRDefault="00073313" w:rsidP="00850CB9">
            <w:pPr>
              <w:pStyle w:val="CRCoverPage"/>
              <w:spacing w:after="0" w:line="252" w:lineRule="auto"/>
              <w:rPr>
                <w:noProof/>
              </w:rPr>
            </w:pPr>
          </w:p>
        </w:tc>
      </w:tr>
      <w:tr w:rsidR="00073313" w:rsidTr="00850CB9">
        <w:tc>
          <w:tcPr>
            <w:tcW w:w="2270" w:type="dxa"/>
            <w:gridSpan w:val="2"/>
            <w:tcBorders>
              <w:top w:val="nil"/>
              <w:left w:val="single" w:sz="4" w:space="0" w:color="auto"/>
              <w:bottom w:val="single" w:sz="4" w:space="0" w:color="auto"/>
              <w:right w:val="nil"/>
            </w:tcBorders>
            <w:hideMark/>
          </w:tcPr>
          <w:p w:rsidR="00073313" w:rsidRDefault="00073313" w:rsidP="00850CB9">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073313" w:rsidRDefault="00073313" w:rsidP="00850CB9">
            <w:pPr>
              <w:pStyle w:val="CRCoverPage"/>
              <w:spacing w:after="0" w:line="252" w:lineRule="auto"/>
              <w:ind w:left="100"/>
              <w:rPr>
                <w:noProof/>
              </w:rPr>
            </w:pPr>
          </w:p>
        </w:tc>
      </w:tr>
    </w:tbl>
    <w:p w:rsidR="00073313" w:rsidRDefault="00073313" w:rsidP="00073313">
      <w:pPr>
        <w:pStyle w:val="Heading3"/>
      </w:pPr>
    </w:p>
    <w:p w:rsidR="00073313" w:rsidRDefault="00073313" w:rsidP="00073313">
      <w:pPr>
        <w:autoSpaceDE w:val="0"/>
        <w:autoSpaceDN w:val="0"/>
        <w:adjustRightInd w:val="0"/>
        <w:spacing w:after="0" w:line="240" w:lineRule="auto"/>
        <w:jc w:val="center"/>
        <w:rPr>
          <w:rFonts w:ascii="Times New Roman" w:hAnsi="Times New Roman" w:cs="Times New Roman"/>
          <w:b/>
          <w:color w:val="0070C0"/>
          <w:sz w:val="20"/>
          <w:szCs w:val="20"/>
        </w:rPr>
      </w:pPr>
      <w:bookmarkStart w:id="5" w:name="_GoBack"/>
      <w:bookmarkEnd w:id="5"/>
    </w:p>
    <w:p w:rsidR="00073313" w:rsidRDefault="00073313" w:rsidP="00073313">
      <w:pPr>
        <w:autoSpaceDE w:val="0"/>
        <w:autoSpaceDN w:val="0"/>
        <w:adjustRightInd w:val="0"/>
        <w:spacing w:after="0" w:line="240" w:lineRule="auto"/>
        <w:jc w:val="center"/>
        <w:rPr>
          <w:rFonts w:ascii="Times New Roman" w:hAnsi="Times New Roman" w:cs="Times New Roman"/>
          <w:b/>
          <w:color w:val="0070C0"/>
          <w:sz w:val="20"/>
          <w:szCs w:val="20"/>
        </w:rPr>
      </w:pPr>
    </w:p>
    <w:p w:rsidR="00073313" w:rsidRDefault="00073313" w:rsidP="00073313">
      <w:pPr>
        <w:autoSpaceDE w:val="0"/>
        <w:autoSpaceDN w:val="0"/>
        <w:adjustRightInd w:val="0"/>
        <w:spacing w:after="0" w:line="240" w:lineRule="auto"/>
        <w:jc w:val="center"/>
        <w:rPr>
          <w:rFonts w:ascii="Times New Roman" w:hAnsi="Times New Roman" w:cs="Times New Roman"/>
          <w:b/>
          <w:color w:val="0070C0"/>
          <w:sz w:val="20"/>
          <w:szCs w:val="20"/>
        </w:rPr>
      </w:pPr>
    </w:p>
    <w:p w:rsidR="00073313" w:rsidRDefault="00073313" w:rsidP="00073313">
      <w:pPr>
        <w:autoSpaceDE w:val="0"/>
        <w:autoSpaceDN w:val="0"/>
        <w:adjustRightInd w:val="0"/>
        <w:spacing w:after="0" w:line="240" w:lineRule="auto"/>
        <w:jc w:val="center"/>
        <w:rPr>
          <w:rFonts w:ascii="Times New Roman" w:hAnsi="Times New Roman" w:cs="Times New Roman"/>
          <w:b/>
          <w:color w:val="0070C0"/>
          <w:sz w:val="20"/>
          <w:szCs w:val="20"/>
        </w:rPr>
      </w:pPr>
    </w:p>
    <w:p w:rsidR="00073313" w:rsidRDefault="00073313" w:rsidP="00073313">
      <w:pPr>
        <w:autoSpaceDE w:val="0"/>
        <w:autoSpaceDN w:val="0"/>
        <w:adjustRightInd w:val="0"/>
        <w:spacing w:after="0" w:line="240" w:lineRule="auto"/>
        <w:jc w:val="center"/>
        <w:rPr>
          <w:rFonts w:ascii="Times New Roman" w:hAnsi="Times New Roman" w:cs="Times New Roman"/>
          <w:b/>
          <w:color w:val="0070C0"/>
          <w:sz w:val="20"/>
          <w:szCs w:val="20"/>
        </w:rPr>
      </w:pPr>
    </w:p>
    <w:p w:rsidR="00073313" w:rsidRDefault="00073313" w:rsidP="00073313">
      <w:pPr>
        <w:autoSpaceDE w:val="0"/>
        <w:autoSpaceDN w:val="0"/>
        <w:adjustRightInd w:val="0"/>
        <w:spacing w:after="0" w:line="240" w:lineRule="auto"/>
        <w:jc w:val="center"/>
        <w:rPr>
          <w:rFonts w:ascii="Times New Roman" w:hAnsi="Times New Roman" w:cs="Times New Roman"/>
          <w:b/>
          <w:color w:val="0070C0"/>
          <w:sz w:val="20"/>
          <w:szCs w:val="20"/>
        </w:rPr>
      </w:pPr>
    </w:p>
    <w:p w:rsidR="00073313" w:rsidRDefault="00073313" w:rsidP="00073313">
      <w:pPr>
        <w:autoSpaceDE w:val="0"/>
        <w:autoSpaceDN w:val="0"/>
        <w:adjustRightInd w:val="0"/>
        <w:spacing w:after="0" w:line="240" w:lineRule="auto"/>
        <w:jc w:val="center"/>
        <w:rPr>
          <w:rFonts w:ascii="Times New Roman" w:hAnsi="Times New Roman" w:cs="Times New Roman"/>
          <w:b/>
          <w:color w:val="0070C0"/>
          <w:sz w:val="20"/>
          <w:szCs w:val="20"/>
        </w:rPr>
      </w:pPr>
    </w:p>
    <w:p w:rsidR="00073313" w:rsidRDefault="00073313" w:rsidP="00073313">
      <w:pPr>
        <w:autoSpaceDE w:val="0"/>
        <w:autoSpaceDN w:val="0"/>
        <w:adjustRightInd w:val="0"/>
        <w:spacing w:after="0" w:line="240" w:lineRule="auto"/>
        <w:jc w:val="center"/>
        <w:rPr>
          <w:rFonts w:ascii="Times New Roman" w:hAnsi="Times New Roman" w:cs="Times New Roman"/>
          <w:b/>
          <w:color w:val="0070C0"/>
          <w:sz w:val="20"/>
          <w:szCs w:val="20"/>
        </w:rPr>
      </w:pPr>
    </w:p>
    <w:p w:rsidR="00073313" w:rsidRDefault="00073313" w:rsidP="00073313">
      <w:pPr>
        <w:autoSpaceDE w:val="0"/>
        <w:autoSpaceDN w:val="0"/>
        <w:adjustRightInd w:val="0"/>
        <w:spacing w:after="0" w:line="240" w:lineRule="auto"/>
        <w:jc w:val="center"/>
        <w:rPr>
          <w:rFonts w:ascii="Times New Roman" w:hAnsi="Times New Roman" w:cs="Times New Roman"/>
          <w:b/>
          <w:color w:val="0070C0"/>
          <w:sz w:val="20"/>
          <w:szCs w:val="20"/>
        </w:rPr>
      </w:pPr>
    </w:p>
    <w:p w:rsidR="00073313" w:rsidRPr="005F4435" w:rsidRDefault="00073313" w:rsidP="00073313">
      <w:pPr>
        <w:autoSpaceDE w:val="0"/>
        <w:autoSpaceDN w:val="0"/>
        <w:adjustRightInd w:val="0"/>
        <w:spacing w:after="0" w:line="240" w:lineRule="auto"/>
        <w:jc w:val="center"/>
        <w:rPr>
          <w:rFonts w:ascii="Times New Roman" w:hAnsi="Times New Roman" w:cs="Times New Roman"/>
          <w:b/>
          <w:color w:val="0070C0"/>
          <w:sz w:val="20"/>
          <w:szCs w:val="20"/>
        </w:rPr>
      </w:pPr>
      <w:r w:rsidRPr="005F4435">
        <w:rPr>
          <w:rFonts w:ascii="Times New Roman" w:hAnsi="Times New Roman" w:cs="Times New Roman"/>
          <w:b/>
          <w:color w:val="0070C0"/>
          <w:sz w:val="20"/>
          <w:szCs w:val="20"/>
        </w:rPr>
        <w:t>------------START of CHANGES-------</w:t>
      </w:r>
    </w:p>
    <w:p w:rsidR="00073313" w:rsidRDefault="00073313" w:rsidP="00073313">
      <w:pPr>
        <w:autoSpaceDE w:val="0"/>
        <w:autoSpaceDN w:val="0"/>
        <w:adjustRightInd w:val="0"/>
        <w:spacing w:after="0" w:line="240" w:lineRule="auto"/>
        <w:rPr>
          <w:rFonts w:ascii="Arial" w:eastAsia="SimSun" w:hAnsi="Arial" w:cs="Arial"/>
          <w:sz w:val="24"/>
          <w:szCs w:val="24"/>
          <w:lang w:val="en-GB"/>
        </w:rPr>
      </w:pPr>
    </w:p>
    <w:p w:rsidR="00073313" w:rsidRDefault="00073313" w:rsidP="00073313">
      <w:pPr>
        <w:autoSpaceDE w:val="0"/>
        <w:autoSpaceDN w:val="0"/>
        <w:adjustRightInd w:val="0"/>
        <w:spacing w:after="0" w:line="240" w:lineRule="auto"/>
        <w:rPr>
          <w:rFonts w:ascii="Arial" w:eastAsia="SimSun" w:hAnsi="Arial" w:cs="Arial"/>
          <w:sz w:val="24"/>
          <w:szCs w:val="24"/>
          <w:lang w:val="en-GB"/>
        </w:rPr>
      </w:pPr>
    </w:p>
    <w:p w:rsidR="00073313" w:rsidRDefault="00073313" w:rsidP="00073313">
      <w:pPr>
        <w:autoSpaceDE w:val="0"/>
        <w:autoSpaceDN w:val="0"/>
        <w:adjustRightInd w:val="0"/>
        <w:spacing w:after="0" w:line="240" w:lineRule="auto"/>
        <w:rPr>
          <w:rFonts w:ascii="Arial" w:eastAsia="SimSun" w:hAnsi="Arial" w:cs="Arial"/>
          <w:sz w:val="24"/>
          <w:szCs w:val="24"/>
          <w:lang w:val="en-GB"/>
        </w:rPr>
      </w:pPr>
    </w:p>
    <w:p w:rsidR="00073313" w:rsidRPr="00073313" w:rsidRDefault="00073313" w:rsidP="00073313">
      <w:pPr>
        <w:autoSpaceDE w:val="0"/>
        <w:autoSpaceDN w:val="0"/>
        <w:adjustRightInd w:val="0"/>
        <w:spacing w:after="0" w:line="240" w:lineRule="auto"/>
        <w:rPr>
          <w:ins w:id="6" w:author="Awlok Josan" w:date="2018-11-02T14:55:00Z"/>
          <w:rFonts w:ascii="Arial" w:eastAsia="SimSun" w:hAnsi="Arial" w:cs="Arial"/>
          <w:sz w:val="24"/>
          <w:szCs w:val="24"/>
          <w:lang w:val="en-GB"/>
        </w:rPr>
      </w:pPr>
      <w:ins w:id="7" w:author="Awlok Josan" w:date="2018-11-02T14:55:00Z">
        <w:r w:rsidRPr="00073313">
          <w:rPr>
            <w:rFonts w:ascii="Arial" w:eastAsia="SimSun" w:hAnsi="Arial" w:cs="Arial"/>
            <w:sz w:val="24"/>
            <w:szCs w:val="24"/>
            <w:lang w:val="en-GB"/>
          </w:rPr>
          <w:t>A.5.4.1.1 NR UE Transmit Timing Test for FR2</w:t>
        </w:r>
      </w:ins>
    </w:p>
    <w:p w:rsidR="00073313" w:rsidRPr="00073313" w:rsidRDefault="00073313" w:rsidP="00073313">
      <w:pPr>
        <w:autoSpaceDE w:val="0"/>
        <w:autoSpaceDN w:val="0"/>
        <w:adjustRightInd w:val="0"/>
        <w:spacing w:after="0" w:line="240" w:lineRule="auto"/>
        <w:rPr>
          <w:ins w:id="8" w:author="Awlok Josan" w:date="2018-11-02T14:55:00Z"/>
          <w:rFonts w:ascii="Arial" w:eastAsia="SimSun" w:hAnsi="Arial" w:cs="Arial"/>
          <w:sz w:val="24"/>
          <w:szCs w:val="24"/>
          <w:lang w:val="en-GB"/>
        </w:rPr>
      </w:pPr>
    </w:p>
    <w:p w:rsidR="00073313" w:rsidRPr="00073313" w:rsidRDefault="00073313" w:rsidP="00073313">
      <w:pPr>
        <w:autoSpaceDE w:val="0"/>
        <w:autoSpaceDN w:val="0"/>
        <w:adjustRightInd w:val="0"/>
        <w:spacing w:after="0" w:line="240" w:lineRule="auto"/>
        <w:rPr>
          <w:ins w:id="9" w:author="Awlok Josan" w:date="2018-11-02T14:55:00Z"/>
          <w:rFonts w:ascii="Arial" w:eastAsia="SimSun" w:hAnsi="Arial" w:cs="Arial"/>
          <w:sz w:val="24"/>
          <w:szCs w:val="24"/>
          <w:lang w:val="en-GB"/>
        </w:rPr>
      </w:pPr>
      <w:ins w:id="10" w:author="Awlok Josan" w:date="2018-11-02T14:55:00Z">
        <w:r w:rsidRPr="00073313">
          <w:rPr>
            <w:rFonts w:ascii="Arial" w:eastAsia="SimSun" w:hAnsi="Arial" w:cs="Arial"/>
            <w:sz w:val="24"/>
            <w:szCs w:val="24"/>
            <w:lang w:val="en-GB"/>
          </w:rPr>
          <w:t>A.5.4.1.1.1 Test Purpose and environment</w:t>
        </w:r>
      </w:ins>
    </w:p>
    <w:p w:rsidR="00073313" w:rsidRPr="00073313" w:rsidRDefault="00073313" w:rsidP="00073313">
      <w:pPr>
        <w:autoSpaceDE w:val="0"/>
        <w:autoSpaceDN w:val="0"/>
        <w:adjustRightInd w:val="0"/>
        <w:spacing w:after="0" w:line="240" w:lineRule="auto"/>
        <w:rPr>
          <w:ins w:id="11" w:author="Awlok Josan" w:date="2018-11-02T14:55:00Z"/>
          <w:rFonts w:ascii="Times New Roman" w:eastAsia="SimSun" w:hAnsi="Times New Roman" w:cs="Times New Roman"/>
          <w:sz w:val="20"/>
          <w:szCs w:val="20"/>
          <w:lang w:val="en-GB"/>
        </w:rPr>
      </w:pPr>
      <w:ins w:id="12" w:author="Awlok Josan" w:date="2018-11-02T14:55:00Z">
        <w:r w:rsidRPr="00073313">
          <w:rPr>
            <w:rFonts w:ascii="Times New Roman" w:eastAsia="SimSun" w:hAnsi="Times New Roman" w:cs="Times New Roman"/>
            <w:sz w:val="20"/>
            <w:szCs w:val="20"/>
            <w:lang w:val="en-GB"/>
          </w:rPr>
          <w:t>The purpose of this test is to verify that the UE can follow frame timing change of the connected</w:t>
        </w:r>
      </w:ins>
    </w:p>
    <w:p w:rsidR="00073313" w:rsidRPr="00073313" w:rsidRDefault="00073313" w:rsidP="00073313">
      <w:pPr>
        <w:autoSpaceDE w:val="0"/>
        <w:autoSpaceDN w:val="0"/>
        <w:adjustRightInd w:val="0"/>
        <w:spacing w:after="0" w:line="240" w:lineRule="auto"/>
        <w:rPr>
          <w:ins w:id="13" w:author="Awlok Josan" w:date="2018-11-02T14:55:00Z"/>
          <w:rFonts w:ascii="Times New Roman" w:eastAsia="SimSun" w:hAnsi="Times New Roman" w:cs="Times New Roman"/>
          <w:sz w:val="20"/>
          <w:szCs w:val="20"/>
          <w:lang w:val="en-GB"/>
        </w:rPr>
      </w:pPr>
      <w:proofErr w:type="spellStart"/>
      <w:ins w:id="14" w:author="Awlok Josan" w:date="2018-11-02T14:55:00Z">
        <w:r w:rsidRPr="00073313">
          <w:rPr>
            <w:rFonts w:ascii="Times New Roman" w:eastAsia="SimSun" w:hAnsi="Times New Roman" w:cs="Times New Roman"/>
            <w:sz w:val="20"/>
            <w:szCs w:val="20"/>
            <w:lang w:val="en-GB"/>
          </w:rPr>
          <w:t>gNodeb</w:t>
        </w:r>
        <w:proofErr w:type="spellEnd"/>
        <w:r w:rsidRPr="00073313">
          <w:rPr>
            <w:rFonts w:ascii="Times New Roman" w:eastAsia="SimSun" w:hAnsi="Times New Roman" w:cs="Times New Roman"/>
            <w:sz w:val="20"/>
            <w:szCs w:val="20"/>
            <w:lang w:val="en-GB"/>
          </w:rPr>
          <w:t xml:space="preserve"> and that the UE initial transmit timing accuracy, maximum amount of timing change in one adjustment,</w:t>
        </w:r>
      </w:ins>
    </w:p>
    <w:p w:rsidR="00073313" w:rsidRPr="00073313" w:rsidRDefault="00073313" w:rsidP="00073313">
      <w:pPr>
        <w:autoSpaceDE w:val="0"/>
        <w:autoSpaceDN w:val="0"/>
        <w:adjustRightInd w:val="0"/>
        <w:spacing w:after="0" w:line="240" w:lineRule="auto"/>
        <w:rPr>
          <w:ins w:id="15" w:author="Awlok Josan" w:date="2018-11-02T14:55:00Z"/>
          <w:rFonts w:ascii="Times New Roman" w:eastAsia="SimSun" w:hAnsi="Times New Roman" w:cs="Times New Roman"/>
          <w:sz w:val="20"/>
          <w:szCs w:val="20"/>
          <w:lang w:val="en-GB"/>
        </w:rPr>
      </w:pPr>
      <w:ins w:id="16" w:author="Awlok Josan" w:date="2018-11-02T14:55:00Z">
        <w:r w:rsidRPr="00073313">
          <w:rPr>
            <w:rFonts w:ascii="Times New Roman" w:eastAsia="SimSun" w:hAnsi="Times New Roman" w:cs="Times New Roman"/>
            <w:sz w:val="20"/>
            <w:szCs w:val="20"/>
            <w:lang w:val="en-GB"/>
          </w:rPr>
          <w:t>minimum and maximum adjustment rate are within the specified limits. This test will verify the requirements in</w:t>
        </w:r>
      </w:ins>
    </w:p>
    <w:p w:rsidR="00073313" w:rsidRPr="00073313" w:rsidRDefault="00073313" w:rsidP="00073313">
      <w:pPr>
        <w:autoSpaceDE w:val="0"/>
        <w:autoSpaceDN w:val="0"/>
        <w:adjustRightInd w:val="0"/>
        <w:spacing w:after="0" w:line="240" w:lineRule="auto"/>
        <w:rPr>
          <w:ins w:id="17" w:author="Awlok Josan" w:date="2018-11-02T14:55:00Z"/>
          <w:rFonts w:ascii="Times New Roman" w:eastAsia="SimSun" w:hAnsi="Times New Roman" w:cs="Times New Roman"/>
          <w:sz w:val="20"/>
          <w:szCs w:val="20"/>
          <w:lang w:val="en-GB"/>
        </w:rPr>
      </w:pPr>
      <w:ins w:id="18" w:author="Awlok Josan" w:date="2018-11-02T14:55:00Z">
        <w:r w:rsidRPr="00073313">
          <w:rPr>
            <w:rFonts w:ascii="Times New Roman" w:eastAsia="SimSun" w:hAnsi="Times New Roman" w:cs="Times New Roman"/>
            <w:sz w:val="20"/>
            <w:szCs w:val="20"/>
            <w:lang w:val="en-GB"/>
          </w:rPr>
          <w:t>clause 7.1.2.</w:t>
        </w:r>
      </w:ins>
    </w:p>
    <w:p w:rsidR="00073313" w:rsidRPr="00073313" w:rsidRDefault="00073313" w:rsidP="00073313">
      <w:pPr>
        <w:autoSpaceDE w:val="0"/>
        <w:autoSpaceDN w:val="0"/>
        <w:adjustRightInd w:val="0"/>
        <w:spacing w:after="0" w:line="240" w:lineRule="auto"/>
        <w:rPr>
          <w:ins w:id="19" w:author="Awlok Josan" w:date="2018-11-02T14:55:00Z"/>
          <w:rFonts w:ascii="Times New Roman" w:eastAsia="SimSun" w:hAnsi="Times New Roman" w:cs="Times New Roman"/>
          <w:sz w:val="20"/>
          <w:szCs w:val="20"/>
          <w:lang w:val="en-GB"/>
        </w:rPr>
      </w:pPr>
    </w:p>
    <w:p w:rsidR="00073313" w:rsidRPr="00073313" w:rsidRDefault="00073313" w:rsidP="00073313">
      <w:pPr>
        <w:autoSpaceDE w:val="0"/>
        <w:autoSpaceDN w:val="0"/>
        <w:adjustRightInd w:val="0"/>
        <w:spacing w:after="0" w:line="240" w:lineRule="auto"/>
        <w:rPr>
          <w:ins w:id="20" w:author="Awlok Josan" w:date="2018-11-02T14:55:00Z"/>
          <w:rFonts w:ascii="Times New Roman" w:eastAsia="SimSun" w:hAnsi="Times New Roman" w:cs="Times New Roman"/>
          <w:sz w:val="20"/>
          <w:szCs w:val="20"/>
          <w:lang w:val="en-GB"/>
        </w:rPr>
      </w:pPr>
      <w:ins w:id="21" w:author="Awlok Josan" w:date="2018-11-02T14:55:00Z">
        <w:r w:rsidRPr="00073313">
          <w:rPr>
            <w:rFonts w:ascii="Times New Roman" w:eastAsia="SimSun" w:hAnsi="Times New Roman" w:cs="Times New Roman"/>
            <w:sz w:val="20"/>
            <w:szCs w:val="20"/>
            <w:lang w:val="en-GB"/>
          </w:rPr>
          <w:t xml:space="preserve">Supported test configurations are shown in Table 5.4.1.1.1-1 </w:t>
        </w:r>
      </w:ins>
    </w:p>
    <w:p w:rsidR="00073313" w:rsidRPr="00073313" w:rsidRDefault="00073313" w:rsidP="00073313">
      <w:pPr>
        <w:autoSpaceDE w:val="0"/>
        <w:autoSpaceDN w:val="0"/>
        <w:adjustRightInd w:val="0"/>
        <w:spacing w:after="0" w:line="240" w:lineRule="auto"/>
        <w:rPr>
          <w:ins w:id="22" w:author="Awlok Josan" w:date="2018-11-02T14:55:00Z"/>
          <w:rFonts w:ascii="Times New Roman" w:eastAsia="SimSun" w:hAnsi="Times New Roman" w:cs="Times New Roman"/>
          <w:sz w:val="20"/>
          <w:szCs w:val="20"/>
          <w:lang w:val="en-GB"/>
        </w:rPr>
      </w:pPr>
    </w:p>
    <w:p w:rsidR="00073313" w:rsidRPr="00073313" w:rsidRDefault="00073313" w:rsidP="00073313">
      <w:pPr>
        <w:keepNext/>
        <w:keepLines/>
        <w:spacing w:before="60" w:after="180" w:line="240" w:lineRule="auto"/>
        <w:jc w:val="center"/>
        <w:rPr>
          <w:ins w:id="23" w:author="Awlok Josan" w:date="2018-11-02T14:55:00Z"/>
          <w:rFonts w:ascii="Arial" w:eastAsia="Times New Roman" w:hAnsi="Arial" w:cs="Times New Roman"/>
          <w:b/>
          <w:sz w:val="20"/>
          <w:szCs w:val="20"/>
          <w:lang w:val="en-GB"/>
        </w:rPr>
      </w:pPr>
      <w:ins w:id="24" w:author="Awlok Josan" w:date="2018-11-02T14:55:00Z">
        <w:r w:rsidRPr="00073313">
          <w:rPr>
            <w:rFonts w:ascii="Arial" w:eastAsia="SimSun" w:hAnsi="Arial" w:cs="Times New Roman"/>
            <w:b/>
            <w:sz w:val="20"/>
            <w:szCs w:val="20"/>
            <w:lang w:val="en-GB"/>
          </w:rPr>
          <w:t xml:space="preserve">Table A.5.4.1.1.1-1: Supported test configurations for FR2 </w:t>
        </w:r>
        <w:proofErr w:type="spellStart"/>
        <w:r w:rsidRPr="00073313">
          <w:rPr>
            <w:rFonts w:ascii="Arial" w:eastAsia="SimSun" w:hAnsi="Arial" w:cs="Times New Roman"/>
            <w:b/>
            <w:sz w:val="20"/>
            <w:szCs w:val="20"/>
            <w:lang w:val="en-GB"/>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73313" w:rsidRPr="00073313" w:rsidTr="00850CB9">
        <w:trPr>
          <w:trHeight w:val="274"/>
          <w:jc w:val="center"/>
          <w:ins w:id="25" w:author="Awlok Josan" w:date="2018-11-02T14:55:00Z"/>
        </w:trPr>
        <w:tc>
          <w:tcPr>
            <w:tcW w:w="1631" w:type="dxa"/>
            <w:tcBorders>
              <w:top w:val="single" w:sz="4" w:space="0" w:color="auto"/>
              <w:left w:val="single" w:sz="4" w:space="0" w:color="auto"/>
              <w:bottom w:val="single" w:sz="4" w:space="0" w:color="auto"/>
              <w:right w:val="single" w:sz="4" w:space="0" w:color="auto"/>
            </w:tcBorders>
            <w:hideMark/>
          </w:tcPr>
          <w:p w:rsidR="00073313" w:rsidRPr="00073313" w:rsidRDefault="00073313" w:rsidP="00073313">
            <w:pPr>
              <w:spacing w:after="180" w:line="240" w:lineRule="auto"/>
              <w:jc w:val="center"/>
              <w:rPr>
                <w:ins w:id="26" w:author="Awlok Josan" w:date="2018-11-02T14:55:00Z"/>
                <w:rFonts w:ascii="Arial" w:eastAsia="Malgun Gothic" w:hAnsi="Arial" w:cs="Arial"/>
                <w:b/>
                <w:sz w:val="18"/>
                <w:szCs w:val="18"/>
                <w:lang w:val="en-GB" w:eastAsia="zh-TW"/>
              </w:rPr>
            </w:pPr>
            <w:ins w:id="27" w:author="Awlok Josan" w:date="2018-11-02T14:55:00Z">
              <w:r w:rsidRPr="00073313">
                <w:rPr>
                  <w:rFonts w:ascii="Arial" w:eastAsia="Malgun Gothic" w:hAnsi="Arial" w:cs="Arial"/>
                  <w:b/>
                  <w:sz w:val="18"/>
                  <w:szCs w:val="18"/>
                  <w:lang w:val="en-GB"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rsidR="00073313" w:rsidRPr="00073313" w:rsidRDefault="00073313" w:rsidP="00073313">
            <w:pPr>
              <w:spacing w:after="180" w:line="240" w:lineRule="auto"/>
              <w:jc w:val="center"/>
              <w:rPr>
                <w:ins w:id="28" w:author="Awlok Josan" w:date="2018-11-02T14:55:00Z"/>
                <w:rFonts w:ascii="Arial" w:eastAsia="Malgun Gothic" w:hAnsi="Arial" w:cs="Arial"/>
                <w:b/>
                <w:sz w:val="18"/>
                <w:szCs w:val="18"/>
                <w:lang w:val="en-GB" w:eastAsia="zh-TW"/>
              </w:rPr>
            </w:pPr>
            <w:ins w:id="29" w:author="Awlok Josan" w:date="2018-11-02T14:55:00Z">
              <w:r w:rsidRPr="00073313">
                <w:rPr>
                  <w:rFonts w:ascii="Arial" w:eastAsia="Malgun Gothic" w:hAnsi="Arial" w:cs="Arial"/>
                  <w:b/>
                  <w:sz w:val="18"/>
                  <w:szCs w:val="18"/>
                  <w:lang w:val="en-GB" w:eastAsia="zh-TW"/>
                </w:rPr>
                <w:t>Description</w:t>
              </w:r>
            </w:ins>
          </w:p>
        </w:tc>
      </w:tr>
      <w:tr w:rsidR="00073313" w:rsidRPr="00073313" w:rsidTr="00850CB9">
        <w:trPr>
          <w:trHeight w:val="277"/>
          <w:jc w:val="center"/>
          <w:ins w:id="30" w:author="Awlok Josan" w:date="2018-11-02T14:55:00Z"/>
        </w:trPr>
        <w:tc>
          <w:tcPr>
            <w:tcW w:w="1631" w:type="dxa"/>
            <w:tcBorders>
              <w:top w:val="single" w:sz="4" w:space="0" w:color="auto"/>
              <w:left w:val="single" w:sz="4" w:space="0" w:color="auto"/>
              <w:bottom w:val="single" w:sz="4" w:space="0" w:color="auto"/>
              <w:right w:val="single" w:sz="4" w:space="0" w:color="auto"/>
            </w:tcBorders>
            <w:hideMark/>
          </w:tcPr>
          <w:p w:rsidR="00073313" w:rsidRPr="00073313" w:rsidRDefault="00073313" w:rsidP="00073313">
            <w:pPr>
              <w:spacing w:after="180" w:line="240" w:lineRule="auto"/>
              <w:jc w:val="center"/>
              <w:rPr>
                <w:ins w:id="31" w:author="Awlok Josan" w:date="2018-11-02T14:55:00Z"/>
                <w:rFonts w:ascii="Arial" w:eastAsia="Malgun Gothic" w:hAnsi="Arial" w:cs="Arial"/>
                <w:sz w:val="18"/>
                <w:szCs w:val="18"/>
                <w:lang w:val="en-GB" w:eastAsia="zh-TW"/>
              </w:rPr>
            </w:pPr>
            <w:ins w:id="32" w:author="Awlok Josan" w:date="2018-11-02T14:55:00Z">
              <w:r w:rsidRPr="00073313">
                <w:rPr>
                  <w:rFonts w:ascii="Arial" w:eastAsia="Malgun Gothic" w:hAnsi="Arial" w:cs="Arial"/>
                  <w:sz w:val="18"/>
                  <w:szCs w:val="18"/>
                  <w:lang w:val="en-GB"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rsidR="00073313" w:rsidRPr="00073313" w:rsidRDefault="00073313" w:rsidP="00073313">
            <w:pPr>
              <w:spacing w:after="180" w:line="240" w:lineRule="auto"/>
              <w:jc w:val="center"/>
              <w:rPr>
                <w:ins w:id="33" w:author="Awlok Josan" w:date="2018-11-02T14:55:00Z"/>
                <w:rFonts w:ascii="Arial" w:eastAsia="Malgun Gothic" w:hAnsi="Arial" w:cs="Arial"/>
                <w:sz w:val="18"/>
                <w:szCs w:val="18"/>
                <w:lang w:val="en-GB" w:eastAsia="zh-TW"/>
              </w:rPr>
            </w:pPr>
            <w:ins w:id="34" w:author="Awlok Josan" w:date="2018-11-02T14:55:00Z">
              <w:r w:rsidRPr="00073313">
                <w:rPr>
                  <w:rFonts w:ascii="Arial" w:eastAsia="Malgun Gothic" w:hAnsi="Arial" w:cs="Arial"/>
                  <w:sz w:val="18"/>
                  <w:szCs w:val="18"/>
                  <w:lang w:val="en-GB" w:eastAsia="zh-TW"/>
                </w:rPr>
                <w:t xml:space="preserve">TDD, SSB SCS 240 </w:t>
              </w:r>
              <w:proofErr w:type="spellStart"/>
              <w:r w:rsidRPr="00073313">
                <w:rPr>
                  <w:rFonts w:ascii="Arial" w:eastAsia="Malgun Gothic" w:hAnsi="Arial" w:cs="Arial"/>
                  <w:sz w:val="18"/>
                  <w:szCs w:val="18"/>
                  <w:lang w:val="en-GB" w:eastAsia="zh-TW"/>
                </w:rPr>
                <w:t>KHz</w:t>
              </w:r>
              <w:proofErr w:type="spellEnd"/>
              <w:r w:rsidRPr="00073313">
                <w:rPr>
                  <w:rFonts w:ascii="Arial" w:eastAsia="Malgun Gothic" w:hAnsi="Arial" w:cs="Arial"/>
                  <w:sz w:val="18"/>
                  <w:szCs w:val="18"/>
                  <w:lang w:val="en-GB" w:eastAsia="zh-TW"/>
                </w:rPr>
                <w:t>, data SCS 120kHz, BW 100MHz</w:t>
              </w:r>
            </w:ins>
          </w:p>
        </w:tc>
      </w:tr>
    </w:tbl>
    <w:p w:rsidR="00073313" w:rsidRPr="00073313" w:rsidRDefault="00073313" w:rsidP="00073313">
      <w:pPr>
        <w:autoSpaceDE w:val="0"/>
        <w:autoSpaceDN w:val="0"/>
        <w:adjustRightInd w:val="0"/>
        <w:spacing w:after="0" w:line="240" w:lineRule="auto"/>
        <w:rPr>
          <w:ins w:id="35" w:author="Awlok Josan" w:date="2018-11-02T14:55:00Z"/>
          <w:rFonts w:ascii="Times New Roman" w:eastAsia="SimSun" w:hAnsi="Times New Roman" w:cs="Times New Roman"/>
          <w:b/>
          <w:sz w:val="20"/>
          <w:szCs w:val="20"/>
          <w:lang w:val="en-GB"/>
        </w:rPr>
      </w:pPr>
    </w:p>
    <w:p w:rsidR="00073313" w:rsidRPr="00073313" w:rsidRDefault="00073313" w:rsidP="00073313">
      <w:pPr>
        <w:autoSpaceDE w:val="0"/>
        <w:autoSpaceDN w:val="0"/>
        <w:adjustRightInd w:val="0"/>
        <w:spacing w:after="0" w:line="240" w:lineRule="auto"/>
        <w:rPr>
          <w:ins w:id="36" w:author="Awlok Josan" w:date="2018-11-02T14:55:00Z"/>
          <w:rFonts w:ascii="Times New Roman" w:eastAsia="SimSun" w:hAnsi="Times New Roman" w:cs="Times New Roman"/>
          <w:sz w:val="20"/>
          <w:szCs w:val="20"/>
          <w:lang w:val="en-GB"/>
        </w:rPr>
      </w:pPr>
      <w:ins w:id="37" w:author="Awlok Josan" w:date="2018-11-02T14:55:00Z">
        <w:r w:rsidRPr="00073313">
          <w:rPr>
            <w:rFonts w:ascii="Times New Roman" w:eastAsia="SimSun" w:hAnsi="Times New Roman" w:cs="Times New Roman"/>
            <w:sz w:val="20"/>
            <w:szCs w:val="20"/>
            <w:lang w:val="en-GB"/>
          </w:rPr>
          <w:t xml:space="preserve">For this test a single NR cell is used. Table A.5.4.1.1.1-2 defines the parameters to be configured and strength of the transmitted signals. The transmit timing is verified by the UE transmitting SRS using the configuration defined in Table A.5.4.1.1.1-3. </w:t>
        </w:r>
      </w:ins>
    </w:p>
    <w:p w:rsidR="00073313" w:rsidRPr="00073313" w:rsidRDefault="00073313" w:rsidP="00073313">
      <w:pPr>
        <w:autoSpaceDE w:val="0"/>
        <w:autoSpaceDN w:val="0"/>
        <w:adjustRightInd w:val="0"/>
        <w:spacing w:after="0" w:line="240" w:lineRule="auto"/>
        <w:rPr>
          <w:ins w:id="38" w:author="Awlok Josan" w:date="2018-11-02T14:55:00Z"/>
          <w:rFonts w:ascii="Times New Roman" w:eastAsia="SimSun" w:hAnsi="Times New Roman" w:cs="Times New Roman"/>
          <w:sz w:val="20"/>
          <w:szCs w:val="20"/>
          <w:lang w:val="en-GB"/>
        </w:rPr>
      </w:pPr>
    </w:p>
    <w:p w:rsidR="00073313" w:rsidRPr="00073313" w:rsidRDefault="00073313" w:rsidP="00073313">
      <w:pPr>
        <w:autoSpaceDE w:val="0"/>
        <w:autoSpaceDN w:val="0"/>
        <w:adjustRightInd w:val="0"/>
        <w:spacing w:after="0" w:line="240" w:lineRule="auto"/>
        <w:jc w:val="center"/>
        <w:rPr>
          <w:ins w:id="39" w:author="Awlok Josan" w:date="2018-11-02T14:55:00Z"/>
          <w:rFonts w:ascii="Arial" w:eastAsia="SimSun" w:hAnsi="Arial" w:cs="Arial"/>
          <w:b/>
          <w:sz w:val="20"/>
          <w:szCs w:val="20"/>
          <w:lang w:val="en-GB"/>
        </w:rPr>
      </w:pPr>
      <w:ins w:id="40" w:author="Awlok Josan" w:date="2018-11-02T14:55:00Z">
        <w:r w:rsidRPr="00073313">
          <w:rPr>
            <w:rFonts w:ascii="Arial" w:eastAsia="SimSun" w:hAnsi="Arial" w:cs="Arial"/>
            <w:b/>
            <w:sz w:val="20"/>
            <w:szCs w:val="20"/>
            <w:lang w:val="en-GB"/>
          </w:rPr>
          <w:t>Table A.5.4.1.1.1-2: Cell Specific Test Parameters for UL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6"/>
        <w:gridCol w:w="1404"/>
        <w:gridCol w:w="8"/>
        <w:gridCol w:w="7"/>
        <w:gridCol w:w="1411"/>
        <w:gridCol w:w="1430"/>
      </w:tblGrid>
      <w:tr w:rsidR="00073313" w:rsidRPr="00073313" w:rsidTr="00850CB9">
        <w:trPr>
          <w:ins w:id="41"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42" w:author="Awlok Josan" w:date="2018-11-02T14:55:00Z"/>
                <w:rFonts w:ascii="Arial" w:eastAsia="Calibri" w:hAnsi="Arial" w:cs="Arial"/>
                <w:b/>
                <w:sz w:val="18"/>
                <w:szCs w:val="18"/>
                <w:lang w:val="en-GB"/>
              </w:rPr>
            </w:pPr>
            <w:ins w:id="43" w:author="Awlok Josan" w:date="2018-11-02T14:55:00Z">
              <w:r w:rsidRPr="00073313">
                <w:rPr>
                  <w:rFonts w:ascii="Arial" w:eastAsia="Calibri" w:hAnsi="Arial" w:cs="Arial"/>
                  <w:b/>
                  <w:sz w:val="18"/>
                  <w:szCs w:val="18"/>
                  <w:lang w:val="en-GB"/>
                </w:rPr>
                <w:lastRenderedPageBreak/>
                <w:t>Parameter</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44" w:author="Awlok Josan" w:date="2018-11-02T14:55:00Z"/>
                <w:rFonts w:ascii="Arial" w:eastAsia="Calibri" w:hAnsi="Arial" w:cs="Arial"/>
                <w:sz w:val="18"/>
                <w:szCs w:val="18"/>
                <w:lang w:val="en-GB"/>
              </w:rPr>
            </w:pPr>
            <w:ins w:id="45" w:author="Awlok Josan" w:date="2018-11-02T14:55:00Z">
              <w:r w:rsidRPr="00073313">
                <w:rPr>
                  <w:rFonts w:ascii="Arial" w:eastAsia="Calibri" w:hAnsi="Arial" w:cs="Arial"/>
                  <w:b/>
                  <w:sz w:val="18"/>
                  <w:szCs w:val="18"/>
                  <w:lang w:val="en-GB"/>
                </w:rPr>
                <w:t>Unit</w:t>
              </w:r>
            </w:ins>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46" w:author="Awlok Josan" w:date="2018-11-02T14:55:00Z"/>
                <w:rFonts w:ascii="Arial" w:eastAsia="Calibri" w:hAnsi="Arial" w:cs="Arial"/>
                <w:sz w:val="18"/>
                <w:szCs w:val="18"/>
                <w:lang w:val="en-GB"/>
              </w:rPr>
            </w:pPr>
            <w:ins w:id="47" w:author="Awlok Josan" w:date="2018-11-02T14:55:00Z">
              <w:r w:rsidRPr="00073313">
                <w:rPr>
                  <w:rFonts w:ascii="Arial" w:eastAsia="Calibri" w:hAnsi="Arial" w:cs="Arial"/>
                  <w:b/>
                  <w:sz w:val="18"/>
                  <w:szCs w:val="18"/>
                  <w:lang w:val="en-GB"/>
                </w:rPr>
                <w:t>Config</w:t>
              </w:r>
            </w:ins>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48" w:author="Awlok Josan" w:date="2018-11-02T14:55:00Z"/>
                <w:rFonts w:ascii="Arial" w:eastAsia="Calibri" w:hAnsi="Arial" w:cs="Arial"/>
                <w:sz w:val="18"/>
                <w:szCs w:val="18"/>
                <w:lang w:val="en-GB"/>
              </w:rPr>
            </w:pPr>
            <w:ins w:id="49" w:author="Awlok Josan" w:date="2018-11-02T14:55:00Z">
              <w:r w:rsidRPr="00073313">
                <w:rPr>
                  <w:rFonts w:ascii="Arial" w:eastAsia="Calibri" w:hAnsi="Arial" w:cs="Arial"/>
                  <w:b/>
                  <w:sz w:val="18"/>
                  <w:szCs w:val="18"/>
                  <w:lang w:val="en-GB"/>
                </w:rPr>
                <w:t>Test1</w:t>
              </w:r>
            </w:ins>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50" w:author="Awlok Josan" w:date="2018-11-02T14:55:00Z"/>
                <w:rFonts w:ascii="Arial" w:eastAsia="Calibri" w:hAnsi="Arial" w:cs="Arial"/>
                <w:sz w:val="18"/>
                <w:szCs w:val="18"/>
                <w:lang w:val="en-GB"/>
              </w:rPr>
            </w:pPr>
            <w:ins w:id="51" w:author="Awlok Josan" w:date="2018-11-02T14:55:00Z">
              <w:r w:rsidRPr="00073313">
                <w:rPr>
                  <w:rFonts w:ascii="Arial" w:eastAsia="Calibri" w:hAnsi="Arial" w:cs="Arial"/>
                  <w:b/>
                  <w:sz w:val="18"/>
                  <w:szCs w:val="18"/>
                  <w:lang w:val="en-GB"/>
                </w:rPr>
                <w:t>Test2</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52" w:author="Awlok Josan" w:date="2018-11-02T14:55:00Z"/>
                <w:rFonts w:ascii="Arial" w:eastAsia="Calibri" w:hAnsi="Arial" w:cs="Arial"/>
                <w:sz w:val="18"/>
                <w:szCs w:val="18"/>
                <w:lang w:val="en-GB"/>
              </w:rPr>
            </w:pPr>
            <w:ins w:id="53" w:author="Awlok Josan" w:date="2018-11-02T14:55:00Z">
              <w:r w:rsidRPr="00073313">
                <w:rPr>
                  <w:rFonts w:ascii="Arial" w:eastAsia="Calibri" w:hAnsi="Arial" w:cs="Arial"/>
                  <w:b/>
                  <w:sz w:val="18"/>
                  <w:szCs w:val="18"/>
                  <w:lang w:val="en-GB"/>
                </w:rPr>
                <w:t>Band Group</w:t>
              </w:r>
            </w:ins>
          </w:p>
        </w:tc>
      </w:tr>
      <w:tr w:rsidR="00073313" w:rsidRPr="00073313" w:rsidTr="00850CB9">
        <w:trPr>
          <w:ins w:id="54"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55" w:author="Awlok Josan" w:date="2018-11-02T14:55:00Z"/>
                <w:rFonts w:ascii="Arial" w:eastAsia="Calibri" w:hAnsi="Arial" w:cs="Arial"/>
                <w:sz w:val="18"/>
                <w:szCs w:val="18"/>
                <w:lang w:val="en-GB"/>
              </w:rPr>
            </w:pPr>
            <w:ins w:id="56" w:author="Awlok Josan" w:date="2018-11-02T14:55:00Z">
              <w:r w:rsidRPr="00073313">
                <w:rPr>
                  <w:rFonts w:ascii="Arial" w:eastAsia="Calibri" w:hAnsi="Arial" w:cs="Arial"/>
                  <w:sz w:val="18"/>
                  <w:szCs w:val="18"/>
                  <w:lang w:val="en-GB"/>
                </w:rPr>
                <w:t>SSB ARFCN</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57" w:author="Awlok Josan" w:date="2018-11-02T14:55: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58" w:author="Awlok Josan" w:date="2018-11-02T14:55:00Z"/>
                <w:rFonts w:ascii="Arial" w:eastAsia="Calibri" w:hAnsi="Arial" w:cs="Arial"/>
                <w:sz w:val="18"/>
                <w:szCs w:val="18"/>
                <w:lang w:val="en-GB"/>
              </w:rPr>
            </w:pPr>
            <w:ins w:id="59" w:author="Awlok Josan" w:date="2018-11-02T14:55:00Z">
              <w:r w:rsidRPr="00073313">
                <w:rPr>
                  <w:rFonts w:ascii="Arial" w:eastAsia="Calibri" w:hAnsi="Arial" w:cs="Arial"/>
                  <w:sz w:val="18"/>
                  <w:szCs w:val="18"/>
                  <w:lang w:val="en-GB"/>
                </w:rPr>
                <w:t>1</w:t>
              </w:r>
            </w:ins>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60" w:author="Awlok Josan" w:date="2018-11-02T14:55:00Z"/>
                <w:rFonts w:ascii="Arial" w:eastAsia="Calibri" w:hAnsi="Arial" w:cs="Arial"/>
                <w:sz w:val="18"/>
                <w:szCs w:val="18"/>
                <w:lang w:val="en-GB"/>
              </w:rPr>
            </w:pPr>
            <w:ins w:id="61" w:author="Awlok Josan" w:date="2018-11-02T14:55:00Z">
              <w:r w:rsidRPr="00073313">
                <w:rPr>
                  <w:rFonts w:ascii="Arial" w:eastAsia="Calibri" w:hAnsi="Arial" w:cs="Arial"/>
                  <w:sz w:val="18"/>
                  <w:szCs w:val="18"/>
                  <w:lang w:val="en-GB"/>
                </w:rPr>
                <w:t>Freq1</w:t>
              </w:r>
            </w:ins>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62" w:author="Awlok Josan" w:date="2018-11-02T14:55:00Z"/>
                <w:rFonts w:ascii="Arial" w:eastAsia="Calibri" w:hAnsi="Arial" w:cs="Arial"/>
                <w:sz w:val="18"/>
                <w:szCs w:val="18"/>
                <w:lang w:val="en-GB"/>
              </w:rPr>
            </w:pPr>
            <w:ins w:id="63" w:author="Awlok Josan" w:date="2018-11-02T14:55:00Z">
              <w:r w:rsidRPr="00073313">
                <w:rPr>
                  <w:rFonts w:ascii="Arial" w:eastAsia="Calibri" w:hAnsi="Arial" w:cs="Arial"/>
                  <w:sz w:val="18"/>
                  <w:szCs w:val="18"/>
                  <w:lang w:val="en-GB"/>
                </w:rPr>
                <w:t>Freq1</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64" w:author="Awlok Josan" w:date="2018-11-02T14:55:00Z"/>
                <w:rFonts w:ascii="Arial" w:eastAsia="Calibri" w:hAnsi="Arial" w:cs="Arial"/>
                <w:sz w:val="18"/>
                <w:szCs w:val="18"/>
                <w:lang w:val="en-GB"/>
              </w:rPr>
            </w:pPr>
          </w:p>
        </w:tc>
      </w:tr>
      <w:tr w:rsidR="00073313" w:rsidRPr="00073313" w:rsidTr="00850CB9">
        <w:trPr>
          <w:trHeight w:val="424"/>
          <w:ins w:id="65"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66" w:author="Awlok Josan" w:date="2018-11-02T14:55:00Z"/>
                <w:rFonts w:ascii="Arial" w:eastAsia="Calibri" w:hAnsi="Arial" w:cs="Arial"/>
                <w:sz w:val="18"/>
                <w:szCs w:val="18"/>
                <w:lang w:val="en-GB"/>
              </w:rPr>
            </w:pPr>
            <w:ins w:id="67" w:author="Awlok Josan" w:date="2018-11-02T14:55:00Z">
              <w:r w:rsidRPr="00073313">
                <w:rPr>
                  <w:rFonts w:ascii="Arial" w:eastAsia="Calibri" w:hAnsi="Arial" w:cs="Arial"/>
                  <w:sz w:val="18"/>
                  <w:szCs w:val="18"/>
                  <w:lang w:val="en-GB"/>
                </w:rPr>
                <w:t>Duplex Mode</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68" w:author="Awlok Josan" w:date="2018-11-02T14:55:00Z"/>
                <w:rFonts w:ascii="Arial" w:eastAsia="Calibri" w:hAnsi="Arial" w:cs="Arial"/>
                <w:sz w:val="18"/>
                <w:szCs w:val="18"/>
                <w:lang w:val="en-GB"/>
              </w:rPr>
            </w:pPr>
          </w:p>
        </w:tc>
        <w:tc>
          <w:tcPr>
            <w:tcW w:w="1434" w:type="dxa"/>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69" w:author="Awlok Josan" w:date="2018-11-02T14:55:00Z"/>
                <w:rFonts w:ascii="Arial" w:eastAsia="Calibri" w:hAnsi="Arial" w:cs="Arial"/>
                <w:sz w:val="18"/>
                <w:szCs w:val="18"/>
                <w:lang w:val="en-GB"/>
              </w:rPr>
            </w:pPr>
            <w:ins w:id="70" w:author="Awlok Josan" w:date="2018-11-02T14:55:00Z">
              <w:r w:rsidRPr="00073313">
                <w:rPr>
                  <w:rFonts w:ascii="Arial" w:eastAsia="Calibr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71" w:author="Awlok Josan" w:date="2018-11-02T14:55:00Z"/>
                <w:rFonts w:ascii="Arial" w:eastAsia="Calibri" w:hAnsi="Arial" w:cs="Arial"/>
                <w:sz w:val="18"/>
                <w:szCs w:val="18"/>
                <w:lang w:val="en-GB"/>
              </w:rPr>
            </w:pPr>
            <w:ins w:id="72" w:author="Awlok Josan" w:date="2018-11-02T14:55:00Z">
              <w:r w:rsidRPr="00073313">
                <w:rPr>
                  <w:rFonts w:ascii="Arial" w:eastAsia="Calibri" w:hAnsi="Arial" w:cs="Arial"/>
                  <w:sz w:val="18"/>
                  <w:szCs w:val="18"/>
                  <w:lang w:val="en-GB"/>
                </w:rPr>
                <w:t>TDD</w:t>
              </w:r>
            </w:ins>
          </w:p>
        </w:tc>
        <w:tc>
          <w:tcPr>
            <w:tcW w:w="1430" w:type="dxa"/>
            <w:tcBorders>
              <w:top w:val="single" w:sz="4" w:space="0" w:color="auto"/>
              <w:left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rPr>
                <w:ins w:id="73" w:author="Awlok Josan" w:date="2018-11-02T14:55:00Z"/>
                <w:rFonts w:ascii="Arial" w:eastAsia="Calibri" w:hAnsi="Arial" w:cs="Arial"/>
                <w:sz w:val="18"/>
                <w:szCs w:val="18"/>
                <w:lang w:val="en-GB"/>
              </w:rPr>
            </w:pPr>
          </w:p>
        </w:tc>
      </w:tr>
      <w:tr w:rsidR="00073313" w:rsidRPr="00073313" w:rsidTr="00850CB9">
        <w:trPr>
          <w:trHeight w:val="450"/>
          <w:ins w:id="74"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75" w:author="Awlok Josan" w:date="2018-11-02T14:55:00Z"/>
                <w:rFonts w:ascii="Arial" w:eastAsia="Calibri" w:hAnsi="Arial" w:cs="Arial"/>
                <w:sz w:val="18"/>
                <w:szCs w:val="18"/>
                <w:lang w:val="en-GB"/>
              </w:rPr>
            </w:pPr>
            <w:ins w:id="76" w:author="Awlok Josan" w:date="2018-11-02T14:55:00Z">
              <w:r w:rsidRPr="00073313">
                <w:rPr>
                  <w:rFonts w:ascii="Arial" w:eastAsia="Calibri" w:hAnsi="Arial" w:cs="Arial"/>
                  <w:sz w:val="18"/>
                  <w:szCs w:val="18"/>
                  <w:lang w:val="en-GB"/>
                </w:rPr>
                <w:t>TDD configuration</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77" w:author="Awlok Josan" w:date="2018-11-02T14:55:00Z"/>
                <w:rFonts w:ascii="Arial" w:eastAsia="Calibri" w:hAnsi="Arial" w:cs="Arial"/>
                <w:sz w:val="18"/>
                <w:szCs w:val="18"/>
                <w:lang w:val="en-GB"/>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78" w:author="Awlok Josan" w:date="2018-11-02T14:55:00Z"/>
                <w:rFonts w:ascii="Arial" w:eastAsia="Calibri" w:hAnsi="Arial" w:cs="Arial"/>
                <w:sz w:val="18"/>
                <w:szCs w:val="18"/>
                <w:lang w:val="en-GB"/>
              </w:rPr>
            </w:pPr>
            <w:ins w:id="79" w:author="Awlok Josan" w:date="2018-11-02T14:55:00Z">
              <w:r w:rsidRPr="00073313">
                <w:rPr>
                  <w:rFonts w:ascii="Arial" w:eastAsia="Calibri" w:hAnsi="Arial" w:cs="Arial"/>
                  <w:sz w:val="18"/>
                  <w:szCs w:val="18"/>
                  <w:lang w:val="en-GB"/>
                </w:rPr>
                <w:t>1</w:t>
              </w:r>
            </w:ins>
          </w:p>
        </w:tc>
        <w:tc>
          <w:tcPr>
            <w:tcW w:w="2830" w:type="dxa"/>
            <w:gridSpan w:val="4"/>
            <w:tcBorders>
              <w:top w:val="single" w:sz="4" w:space="0" w:color="auto"/>
              <w:left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80" w:author="Awlok Josan" w:date="2018-11-02T14:55:00Z"/>
                <w:rFonts w:ascii="Arial" w:eastAsia="Calibri" w:hAnsi="Arial" w:cs="Arial"/>
                <w:sz w:val="18"/>
                <w:szCs w:val="18"/>
                <w:lang w:val="en-GB"/>
              </w:rPr>
            </w:pPr>
            <w:ins w:id="81" w:author="Awlok Josan" w:date="2018-11-02T14:55:00Z">
              <w:r w:rsidRPr="00073313">
                <w:rPr>
                  <w:rFonts w:ascii="Arial" w:eastAsia="Calibri" w:hAnsi="Arial" w:cs="Arial"/>
                  <w:sz w:val="18"/>
                  <w:szCs w:val="18"/>
                  <w:lang w:val="en-GB"/>
                </w:rPr>
                <w:t>TDDConf.1.2</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82" w:author="Awlok Josan" w:date="2018-11-02T14:55:00Z"/>
                <w:rFonts w:ascii="Arial" w:eastAsia="Calibri" w:hAnsi="Arial" w:cs="Arial"/>
                <w:sz w:val="18"/>
                <w:szCs w:val="18"/>
                <w:lang w:val="en-GB"/>
              </w:rPr>
            </w:pPr>
          </w:p>
        </w:tc>
      </w:tr>
      <w:tr w:rsidR="00073313" w:rsidRPr="00073313" w:rsidTr="00850CB9">
        <w:trPr>
          <w:trHeight w:val="591"/>
          <w:ins w:id="83"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84" w:author="Awlok Josan" w:date="2018-11-02T14:55:00Z"/>
                <w:rFonts w:ascii="Arial" w:eastAsia="Calibri" w:hAnsi="Arial" w:cs="Arial"/>
                <w:sz w:val="18"/>
                <w:szCs w:val="18"/>
                <w:lang w:val="en-GB"/>
              </w:rPr>
            </w:pPr>
            <w:proofErr w:type="spellStart"/>
            <w:ins w:id="85" w:author="Awlok Josan" w:date="2018-11-02T14:55:00Z">
              <w:r w:rsidRPr="00073313">
                <w:rPr>
                  <w:rFonts w:ascii="Arial" w:eastAsia="Calibri" w:hAnsi="Arial" w:cs="Arial"/>
                  <w:sz w:val="18"/>
                  <w:szCs w:val="18"/>
                  <w:lang w:val="en-GB"/>
                </w:rPr>
                <w:t>BW</w:t>
              </w:r>
              <w:r w:rsidRPr="00073313">
                <w:rPr>
                  <w:rFonts w:ascii="Arial" w:eastAsia="Calibri" w:hAnsi="Arial" w:cs="Arial"/>
                  <w:sz w:val="18"/>
                  <w:szCs w:val="18"/>
                  <w:vertAlign w:val="subscript"/>
                  <w:lang w:val="en-GB"/>
                </w:rPr>
                <w:t>channel</w:t>
              </w:r>
              <w:proofErr w:type="spellEnd"/>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86" w:author="Awlok Josan" w:date="2018-11-02T14:55:00Z"/>
                <w:rFonts w:ascii="Arial" w:eastAsia="Calibri" w:hAnsi="Arial" w:cs="Arial"/>
                <w:sz w:val="18"/>
                <w:szCs w:val="18"/>
                <w:lang w:val="en-GB"/>
              </w:rPr>
            </w:pPr>
            <w:ins w:id="87" w:author="Awlok Josan" w:date="2018-11-02T14:55:00Z">
              <w:r w:rsidRPr="00073313">
                <w:rPr>
                  <w:rFonts w:ascii="Arial" w:eastAsia="Calibri" w:hAnsi="Arial" w:cs="Arial"/>
                  <w:sz w:val="18"/>
                  <w:szCs w:val="18"/>
                  <w:lang w:val="en-GB"/>
                </w:rPr>
                <w:t>MHz</w:t>
              </w:r>
            </w:ins>
          </w:p>
        </w:tc>
        <w:tc>
          <w:tcPr>
            <w:tcW w:w="1434" w:type="dxa"/>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88" w:author="Awlok Josan" w:date="2018-11-02T14:55:00Z"/>
                <w:rFonts w:ascii="Arial" w:eastAsia="Calibri" w:hAnsi="Arial" w:cs="Arial"/>
                <w:sz w:val="18"/>
                <w:szCs w:val="18"/>
                <w:lang w:val="en-GB"/>
              </w:rPr>
            </w:pPr>
            <w:ins w:id="89" w:author="Awlok Josan" w:date="2018-11-02T14:55:00Z">
              <w:r w:rsidRPr="00073313">
                <w:rPr>
                  <w:rFonts w:ascii="Arial" w:eastAsia="Calibr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90" w:author="Awlok Josan" w:date="2018-11-02T14:55:00Z"/>
                <w:rFonts w:ascii="Arial" w:eastAsia="Calibri" w:hAnsi="Arial" w:cs="Arial"/>
                <w:sz w:val="18"/>
                <w:szCs w:val="18"/>
                <w:lang w:val="en-GB"/>
              </w:rPr>
            </w:pPr>
            <w:ins w:id="91" w:author="Awlok Josan" w:date="2018-11-02T14:55:00Z">
              <w:r w:rsidRPr="00073313">
                <w:rPr>
                  <w:rFonts w:ascii="Arial" w:eastAsia="Calibri" w:hAnsi="Arial" w:cs="Arial"/>
                  <w:sz w:val="18"/>
                  <w:szCs w:val="18"/>
                  <w:lang w:val="en-GB"/>
                </w:rPr>
                <w:t xml:space="preserve">100: </w:t>
              </w:r>
              <w:proofErr w:type="spellStart"/>
              <w:proofErr w:type="gramStart"/>
              <w:r w:rsidRPr="00073313">
                <w:rPr>
                  <w:rFonts w:ascii="Arial" w:eastAsia="Calibri" w:hAnsi="Arial" w:cs="Arial"/>
                  <w:sz w:val="18"/>
                  <w:szCs w:val="18"/>
                  <w:lang w:val="en-GB"/>
                </w:rPr>
                <w:t>NRB,c</w:t>
              </w:r>
              <w:proofErr w:type="spellEnd"/>
              <w:proofErr w:type="gramEnd"/>
              <w:r w:rsidRPr="00073313">
                <w:rPr>
                  <w:rFonts w:ascii="Arial" w:eastAsia="Calibri" w:hAnsi="Arial" w:cs="Arial"/>
                  <w:sz w:val="18"/>
                  <w:szCs w:val="18"/>
                  <w:lang w:val="en-GB"/>
                </w:rPr>
                <w:t xml:space="preserve"> = 66</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92" w:author="Awlok Josan" w:date="2018-11-02T14:55:00Z"/>
                <w:rFonts w:ascii="Arial" w:eastAsia="Calibri" w:hAnsi="Arial" w:cs="Arial"/>
                <w:sz w:val="18"/>
                <w:szCs w:val="18"/>
                <w:lang w:val="en-GB"/>
              </w:rPr>
            </w:pPr>
          </w:p>
        </w:tc>
      </w:tr>
      <w:tr w:rsidR="00073313" w:rsidRPr="00073313" w:rsidTr="00850CB9">
        <w:trPr>
          <w:trHeight w:val="660"/>
          <w:ins w:id="93"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94" w:author="Awlok Josan" w:date="2018-11-02T14:55:00Z"/>
                <w:rFonts w:ascii="Arial" w:eastAsia="Calibri" w:hAnsi="Arial" w:cs="Arial"/>
                <w:sz w:val="18"/>
                <w:szCs w:val="18"/>
                <w:lang w:val="en-GB"/>
              </w:rPr>
            </w:pPr>
            <w:ins w:id="95" w:author="Awlok Josan" w:date="2018-11-02T14:55:00Z">
              <w:r w:rsidRPr="00073313">
                <w:rPr>
                  <w:rFonts w:ascii="Arial" w:eastAsia="Calibri" w:hAnsi="Arial" w:cs="Arial"/>
                  <w:sz w:val="18"/>
                  <w:szCs w:val="18"/>
                  <w:lang w:val="en-GB"/>
                </w:rPr>
                <w:t>BWP BW</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96" w:author="Awlok Josan" w:date="2018-11-02T14:55:00Z"/>
                <w:rFonts w:ascii="Arial" w:eastAsia="Calibri" w:hAnsi="Arial" w:cs="Arial"/>
                <w:sz w:val="18"/>
                <w:szCs w:val="18"/>
                <w:lang w:val="en-GB"/>
              </w:rPr>
            </w:pPr>
            <w:ins w:id="97" w:author="Awlok Josan" w:date="2018-11-02T14:55:00Z">
              <w:r w:rsidRPr="00073313">
                <w:rPr>
                  <w:rFonts w:ascii="Arial" w:eastAsia="Calibri" w:hAnsi="Arial" w:cs="Arial"/>
                  <w:sz w:val="18"/>
                  <w:szCs w:val="18"/>
                  <w:lang w:val="en-GB"/>
                </w:rPr>
                <w:t>MHz</w:t>
              </w:r>
            </w:ins>
          </w:p>
        </w:tc>
        <w:tc>
          <w:tcPr>
            <w:tcW w:w="1434" w:type="dxa"/>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98" w:author="Awlok Josan" w:date="2018-11-02T14:55:00Z"/>
                <w:rFonts w:ascii="Arial" w:eastAsia="Calibri" w:hAnsi="Arial" w:cs="Arial"/>
                <w:sz w:val="18"/>
                <w:szCs w:val="18"/>
                <w:lang w:val="en-GB"/>
              </w:rPr>
            </w:pPr>
            <w:ins w:id="99" w:author="Awlok Josan" w:date="2018-11-02T14:55:00Z">
              <w:r w:rsidRPr="00073313">
                <w:rPr>
                  <w:rFonts w:ascii="Arial" w:eastAsia="Calibr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00" w:author="Awlok Josan" w:date="2018-11-02T14:55:00Z"/>
                <w:rFonts w:ascii="Arial" w:eastAsia="Calibri" w:hAnsi="Arial" w:cs="Arial"/>
                <w:sz w:val="18"/>
                <w:szCs w:val="18"/>
                <w:lang w:val="en-GB"/>
              </w:rPr>
            </w:pPr>
            <w:ins w:id="101" w:author="Awlok Josan" w:date="2018-11-02T14:55:00Z">
              <w:r w:rsidRPr="00073313">
                <w:rPr>
                  <w:rFonts w:ascii="Arial" w:eastAsia="Calibri" w:hAnsi="Arial" w:cs="Arial"/>
                  <w:sz w:val="18"/>
                  <w:szCs w:val="18"/>
                  <w:lang w:val="en-GB"/>
                </w:rPr>
                <w:t xml:space="preserve">100: </w:t>
              </w:r>
              <w:proofErr w:type="spellStart"/>
              <w:proofErr w:type="gramStart"/>
              <w:r w:rsidRPr="00073313">
                <w:rPr>
                  <w:rFonts w:ascii="Arial" w:eastAsia="Calibri" w:hAnsi="Arial" w:cs="Arial"/>
                  <w:sz w:val="18"/>
                  <w:szCs w:val="18"/>
                  <w:lang w:val="en-GB"/>
                </w:rPr>
                <w:t>NRB,c</w:t>
              </w:r>
              <w:proofErr w:type="spellEnd"/>
              <w:proofErr w:type="gramEnd"/>
              <w:r w:rsidRPr="00073313">
                <w:rPr>
                  <w:rFonts w:ascii="Arial" w:eastAsia="Calibri" w:hAnsi="Arial" w:cs="Arial"/>
                  <w:sz w:val="18"/>
                  <w:szCs w:val="18"/>
                  <w:lang w:val="en-GB"/>
                </w:rPr>
                <w:t xml:space="preserve"> = 66</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102" w:author="Awlok Josan" w:date="2018-11-02T14:55:00Z"/>
                <w:rFonts w:ascii="Arial" w:eastAsia="Calibri" w:hAnsi="Arial" w:cs="Arial"/>
                <w:sz w:val="18"/>
                <w:szCs w:val="18"/>
                <w:lang w:val="en-GB"/>
              </w:rPr>
            </w:pPr>
          </w:p>
        </w:tc>
      </w:tr>
      <w:tr w:rsidR="00073313" w:rsidRPr="00073313" w:rsidTr="00850CB9">
        <w:trPr>
          <w:trHeight w:val="300"/>
          <w:ins w:id="103"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04" w:author="Awlok Josan" w:date="2018-11-02T14:55:00Z"/>
                <w:rFonts w:ascii="Arial" w:eastAsia="Calibri" w:hAnsi="Arial" w:cs="Arial"/>
                <w:sz w:val="18"/>
                <w:szCs w:val="18"/>
                <w:lang w:val="en-GB"/>
              </w:rPr>
            </w:pPr>
            <w:proofErr w:type="spellStart"/>
            <w:ins w:id="105" w:author="Awlok Josan" w:date="2018-11-02T14:55:00Z">
              <w:r w:rsidRPr="00073313">
                <w:rPr>
                  <w:rFonts w:ascii="Arial" w:eastAsia="Calibri" w:hAnsi="Arial" w:cs="Arial"/>
                  <w:sz w:val="18"/>
                  <w:szCs w:val="18"/>
                  <w:lang w:val="en-GB"/>
                </w:rPr>
                <w:t>DRx</w:t>
              </w:r>
              <w:proofErr w:type="spellEnd"/>
              <w:r w:rsidRPr="00073313">
                <w:rPr>
                  <w:rFonts w:ascii="Arial" w:eastAsia="Calibri" w:hAnsi="Arial" w:cs="Arial"/>
                  <w:sz w:val="18"/>
                  <w:szCs w:val="18"/>
                  <w:lang w:val="en-GB"/>
                </w:rPr>
                <w:t xml:space="preserve"> Cycle</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06" w:author="Awlok Josan" w:date="2018-11-02T14:55:00Z"/>
                <w:rFonts w:ascii="Arial" w:eastAsia="Calibri" w:hAnsi="Arial" w:cs="Arial"/>
                <w:sz w:val="18"/>
                <w:szCs w:val="18"/>
                <w:lang w:val="en-GB"/>
              </w:rPr>
            </w:pPr>
            <w:proofErr w:type="spellStart"/>
            <w:ins w:id="107" w:author="Awlok Josan" w:date="2018-11-02T14:55:00Z">
              <w:r w:rsidRPr="00073313">
                <w:rPr>
                  <w:rFonts w:ascii="Arial" w:eastAsia="Calibri" w:hAnsi="Arial" w:cs="Arial"/>
                  <w:sz w:val="18"/>
                  <w:szCs w:val="18"/>
                  <w:lang w:val="en-GB"/>
                </w:rPr>
                <w:t>ms</w:t>
              </w:r>
              <w:proofErr w:type="spellEnd"/>
            </w:ins>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08" w:author="Awlok Josan" w:date="2018-11-02T14:55:00Z"/>
                <w:rFonts w:ascii="Arial" w:eastAsia="Calibri" w:hAnsi="Arial" w:cs="Arial"/>
                <w:sz w:val="18"/>
                <w:szCs w:val="18"/>
                <w:lang w:val="en-GB"/>
              </w:rPr>
            </w:pPr>
            <w:ins w:id="109" w:author="Awlok Josan" w:date="2018-11-02T14:55:00Z">
              <w:r w:rsidRPr="00073313">
                <w:rPr>
                  <w:rFonts w:ascii="Arial" w:eastAsia="Calibri" w:hAnsi="Arial" w:cs="Arial"/>
                  <w:sz w:val="18"/>
                  <w:szCs w:val="18"/>
                  <w:lang w:val="en-GB"/>
                </w:rPr>
                <w:t>1</w:t>
              </w:r>
            </w:ins>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10" w:author="Awlok Josan" w:date="2018-11-02T14:55:00Z"/>
                <w:rFonts w:ascii="Arial" w:eastAsia="Calibri" w:hAnsi="Arial" w:cs="Arial"/>
                <w:sz w:val="18"/>
                <w:szCs w:val="18"/>
                <w:lang w:val="en-GB"/>
              </w:rPr>
            </w:pPr>
            <w:ins w:id="111" w:author="Awlok Josan" w:date="2018-11-02T14:55:00Z">
              <w:r w:rsidRPr="00073313">
                <w:rPr>
                  <w:rFonts w:ascii="Arial" w:eastAsia="Calibri" w:hAnsi="Arial" w:cs="Arial"/>
                  <w:sz w:val="18"/>
                  <w:szCs w:val="18"/>
                  <w:lang w:val="en-GB"/>
                </w:rPr>
                <w:t>N/A</w:t>
              </w:r>
            </w:ins>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12" w:author="Awlok Josan" w:date="2018-11-02T14:55:00Z"/>
                <w:rFonts w:ascii="Arial" w:eastAsia="Calibri" w:hAnsi="Arial" w:cs="Arial"/>
                <w:sz w:val="18"/>
                <w:szCs w:val="18"/>
                <w:lang w:val="en-GB"/>
              </w:rPr>
            </w:pPr>
            <w:ins w:id="113" w:author="Awlok Josan" w:date="2018-11-02T14:55:00Z">
              <w:r w:rsidRPr="00073313">
                <w:rPr>
                  <w:rFonts w:ascii="Arial" w:eastAsia="Calibri" w:hAnsi="Arial" w:cs="Arial"/>
                  <w:sz w:val="18"/>
                  <w:szCs w:val="18"/>
                  <w:lang w:val="en-GB"/>
                </w:rPr>
                <w:t>320</w:t>
              </w:r>
              <w:r w:rsidRPr="00073313">
                <w:rPr>
                  <w:rFonts w:ascii="Arial" w:eastAsia="Calibri" w:hAnsi="Arial" w:cs="Arial"/>
                  <w:sz w:val="18"/>
                  <w:szCs w:val="18"/>
                  <w:vertAlign w:val="superscript"/>
                  <w:lang w:val="en-GB"/>
                </w:rPr>
                <w:t>Note5</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114" w:author="Awlok Josan" w:date="2018-11-02T14:55:00Z"/>
                <w:rFonts w:ascii="Arial" w:eastAsia="Calibri" w:hAnsi="Arial" w:cs="Arial"/>
                <w:sz w:val="18"/>
                <w:szCs w:val="18"/>
                <w:lang w:val="en-GB"/>
              </w:rPr>
            </w:pPr>
          </w:p>
        </w:tc>
      </w:tr>
      <w:tr w:rsidR="00073313" w:rsidRPr="00073313" w:rsidTr="00850CB9">
        <w:trPr>
          <w:trHeight w:val="870"/>
          <w:ins w:id="115"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16" w:author="Awlok Josan" w:date="2018-11-02T14:55:00Z"/>
                <w:rFonts w:ascii="Arial" w:eastAsia="Calibri" w:hAnsi="Arial" w:cs="Arial"/>
                <w:sz w:val="18"/>
                <w:szCs w:val="18"/>
                <w:lang w:val="en-GB"/>
              </w:rPr>
            </w:pPr>
            <w:ins w:id="117" w:author="Awlok Josan" w:date="2018-11-02T14:55:00Z">
              <w:r w:rsidRPr="00073313">
                <w:rPr>
                  <w:rFonts w:ascii="Arial" w:eastAsia="Calibri" w:hAnsi="Arial" w:cs="Arial"/>
                  <w:sz w:val="18"/>
                  <w:szCs w:val="18"/>
                  <w:lang w:val="en-GB"/>
                </w:rPr>
                <w:t>PDSCH Reference measurement channel</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118" w:author="Awlok Josan" w:date="2018-11-02T14:55:00Z"/>
                <w:rFonts w:ascii="Arial" w:eastAsia="Calibri" w:hAnsi="Arial" w:cs="Arial"/>
                <w:sz w:val="18"/>
                <w:szCs w:val="18"/>
                <w:lang w:val="en-GB"/>
              </w:rPr>
            </w:pPr>
          </w:p>
        </w:tc>
        <w:tc>
          <w:tcPr>
            <w:tcW w:w="1434" w:type="dxa"/>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19" w:author="Awlok Josan" w:date="2018-11-02T14:55:00Z"/>
                <w:rFonts w:ascii="Arial" w:eastAsia="Calibri" w:hAnsi="Arial" w:cs="Arial"/>
                <w:sz w:val="18"/>
                <w:szCs w:val="18"/>
                <w:lang w:val="en-GB"/>
              </w:rPr>
            </w:pPr>
            <w:ins w:id="120" w:author="Awlok Josan" w:date="2018-11-02T14:55:00Z">
              <w:r w:rsidRPr="00073313">
                <w:rPr>
                  <w:rFonts w:ascii="Arial" w:eastAsia="Calibr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21" w:author="Awlok Josan" w:date="2018-11-02T14:55:00Z"/>
                <w:rFonts w:ascii="Arial" w:eastAsia="Calibri" w:hAnsi="Arial" w:cs="Arial"/>
                <w:sz w:val="18"/>
                <w:szCs w:val="18"/>
                <w:lang w:val="en-GB"/>
              </w:rPr>
            </w:pPr>
            <w:ins w:id="122" w:author="Awlok Josan" w:date="2018-11-02T14:55:00Z">
              <w:r w:rsidRPr="00073313">
                <w:rPr>
                  <w:rFonts w:ascii="Arial" w:eastAsia="Calibri" w:hAnsi="Arial" w:cs="Arial"/>
                  <w:sz w:val="18"/>
                  <w:szCs w:val="18"/>
                  <w:lang w:val="en-GB"/>
                </w:rPr>
                <w:t>SR.3.1 TDD</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123" w:author="Awlok Josan" w:date="2018-11-02T14:55:00Z"/>
                <w:rFonts w:ascii="Arial" w:eastAsia="Calibri" w:hAnsi="Arial" w:cs="Arial"/>
                <w:sz w:val="18"/>
                <w:szCs w:val="18"/>
                <w:lang w:val="en-GB"/>
              </w:rPr>
            </w:pPr>
          </w:p>
        </w:tc>
      </w:tr>
      <w:tr w:rsidR="00073313" w:rsidRPr="00073313" w:rsidTr="00850CB9">
        <w:trPr>
          <w:trHeight w:val="855"/>
          <w:ins w:id="124"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25" w:author="Awlok Josan" w:date="2018-11-02T14:55:00Z"/>
                <w:rFonts w:ascii="Arial" w:eastAsia="Calibri" w:hAnsi="Arial" w:cs="Arial"/>
                <w:sz w:val="18"/>
                <w:szCs w:val="18"/>
                <w:lang w:val="en-GB"/>
              </w:rPr>
            </w:pPr>
            <w:ins w:id="126" w:author="Awlok Josan" w:date="2018-11-02T14:55:00Z">
              <w:r w:rsidRPr="00073313">
                <w:rPr>
                  <w:rFonts w:ascii="Arial" w:eastAsia="Calibri" w:hAnsi="Arial" w:cs="Arial"/>
                  <w:sz w:val="18"/>
                  <w:szCs w:val="18"/>
                  <w:lang w:val="en-GB"/>
                </w:rPr>
                <w:t>CORESET Reference Channel</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127" w:author="Awlok Josan" w:date="2018-11-02T14:55:00Z"/>
                <w:rFonts w:ascii="Arial" w:eastAsia="Calibri" w:hAnsi="Arial" w:cs="Arial"/>
                <w:sz w:val="18"/>
                <w:szCs w:val="18"/>
                <w:lang w:val="en-GB"/>
              </w:rPr>
            </w:pPr>
          </w:p>
        </w:tc>
        <w:tc>
          <w:tcPr>
            <w:tcW w:w="1434" w:type="dxa"/>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28" w:author="Awlok Josan" w:date="2018-11-02T14:55:00Z"/>
                <w:rFonts w:ascii="Arial" w:eastAsia="Calibri" w:hAnsi="Arial" w:cs="Arial"/>
                <w:sz w:val="18"/>
                <w:szCs w:val="18"/>
                <w:lang w:val="en-GB"/>
              </w:rPr>
            </w:pPr>
            <w:ins w:id="129" w:author="Awlok Josan" w:date="2018-11-02T14:55:00Z">
              <w:r w:rsidRPr="00073313">
                <w:rPr>
                  <w:rFonts w:ascii="Arial" w:eastAsia="Calibr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30" w:author="Awlok Josan" w:date="2018-11-02T14:55:00Z"/>
                <w:rFonts w:ascii="Arial" w:eastAsia="Calibri" w:hAnsi="Arial" w:cs="Arial"/>
                <w:sz w:val="18"/>
                <w:szCs w:val="18"/>
                <w:lang w:val="en-GB"/>
              </w:rPr>
            </w:pPr>
            <w:ins w:id="131" w:author="Awlok Josan" w:date="2018-11-02T14:55:00Z">
              <w:r w:rsidRPr="00073313">
                <w:rPr>
                  <w:rFonts w:ascii="Arial" w:eastAsia="Calibri" w:hAnsi="Arial" w:cs="Arial"/>
                  <w:sz w:val="18"/>
                  <w:szCs w:val="18"/>
                  <w:lang w:val="en-GB"/>
                </w:rPr>
                <w:t>CR.3.1 TDD</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132" w:author="Awlok Josan" w:date="2018-11-02T14:55:00Z"/>
                <w:rFonts w:ascii="Arial" w:eastAsia="Calibri" w:hAnsi="Arial" w:cs="Arial"/>
                <w:sz w:val="18"/>
                <w:szCs w:val="18"/>
                <w:lang w:val="en-GB"/>
              </w:rPr>
            </w:pPr>
          </w:p>
        </w:tc>
      </w:tr>
      <w:tr w:rsidR="00073313" w:rsidRPr="00073313" w:rsidTr="00850CB9">
        <w:trPr>
          <w:ins w:id="133"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34" w:author="Awlok Josan" w:date="2018-11-02T14:55:00Z"/>
                <w:rFonts w:ascii="Arial" w:eastAsia="Calibri" w:hAnsi="Arial" w:cs="Arial"/>
                <w:sz w:val="18"/>
                <w:szCs w:val="18"/>
                <w:lang w:val="en-GB"/>
              </w:rPr>
            </w:pPr>
            <w:ins w:id="135" w:author="Awlok Josan" w:date="2018-11-02T14:55:00Z">
              <w:r w:rsidRPr="00073313">
                <w:rPr>
                  <w:rFonts w:ascii="Arial" w:eastAsia="Calibri" w:hAnsi="Arial" w:cs="Arial"/>
                  <w:sz w:val="18"/>
                  <w:szCs w:val="18"/>
                  <w:lang w:val="en-GB"/>
                </w:rPr>
                <w:t>OCNG Patterns</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136" w:author="Awlok Josan" w:date="2018-11-02T14:55: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37" w:author="Awlok Josan" w:date="2018-11-02T14:55:00Z"/>
                <w:rFonts w:ascii="Arial" w:eastAsia="Calibri" w:hAnsi="Arial" w:cs="Arial"/>
                <w:sz w:val="18"/>
                <w:szCs w:val="18"/>
                <w:lang w:val="en-GB"/>
              </w:rPr>
            </w:pPr>
            <w:ins w:id="138" w:author="Awlok Josan" w:date="2018-11-02T14:55:00Z">
              <w:r w:rsidRPr="00073313">
                <w:rPr>
                  <w:rFonts w:ascii="Arial" w:eastAsia="Calibri" w:hAnsi="Arial" w:cs="Arial"/>
                  <w:sz w:val="18"/>
                  <w:szCs w:val="18"/>
                  <w:lang w:val="en-GB"/>
                </w:rPr>
                <w:t>1</w:t>
              </w:r>
            </w:ins>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39" w:author="Awlok Josan" w:date="2018-11-02T14:55:00Z"/>
                <w:rFonts w:ascii="Arial" w:eastAsia="Calibri" w:hAnsi="Arial" w:cs="Arial"/>
                <w:sz w:val="18"/>
                <w:szCs w:val="18"/>
                <w:lang w:val="en-GB"/>
              </w:rPr>
            </w:pPr>
            <w:ins w:id="140" w:author="Awlok Josan" w:date="2018-11-02T14:55:00Z">
              <w:r w:rsidRPr="00073313">
                <w:rPr>
                  <w:rFonts w:ascii="Arial" w:eastAsia="Calibri" w:hAnsi="Arial" w:cs="Arial"/>
                  <w:snapToGrid w:val="0"/>
                  <w:sz w:val="18"/>
                  <w:szCs w:val="18"/>
                  <w:lang w:val="en-GB"/>
                </w:rPr>
                <w:t>OCNG pattern 1</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141" w:author="Awlok Josan" w:date="2018-11-02T14:55:00Z"/>
                <w:rFonts w:ascii="Arial" w:eastAsia="Calibri" w:hAnsi="Arial" w:cs="Arial"/>
                <w:sz w:val="18"/>
                <w:szCs w:val="18"/>
                <w:lang w:val="en-GB"/>
              </w:rPr>
            </w:pPr>
          </w:p>
        </w:tc>
      </w:tr>
      <w:tr w:rsidR="00073313" w:rsidRPr="00073313" w:rsidTr="00850CB9">
        <w:trPr>
          <w:trHeight w:val="465"/>
          <w:ins w:id="142"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43" w:author="Awlok Josan" w:date="2018-11-02T14:55:00Z"/>
                <w:rFonts w:ascii="Arial" w:eastAsia="Calibri" w:hAnsi="Arial" w:cs="Arial"/>
                <w:sz w:val="18"/>
                <w:szCs w:val="18"/>
                <w:lang w:val="en-GB"/>
              </w:rPr>
            </w:pPr>
            <w:ins w:id="144" w:author="Awlok Josan" w:date="2018-11-02T14:55:00Z">
              <w:r w:rsidRPr="00073313">
                <w:rPr>
                  <w:rFonts w:ascii="Arial" w:eastAsia="Calibri" w:hAnsi="Arial" w:cs="Arial"/>
                  <w:sz w:val="18"/>
                  <w:szCs w:val="18"/>
                  <w:lang w:val="da-DK"/>
                </w:rPr>
                <w:t>S</w:t>
              </w:r>
              <w:del w:id="145" w:author="Awlok" w:date="2018-11-02T14:56:00Z">
                <w:r w:rsidRPr="00073313" w:rsidDel="00073313">
                  <w:rPr>
                    <w:rFonts w:ascii="Arial" w:eastAsia="Calibri" w:hAnsi="Arial" w:cs="Arial"/>
                    <w:sz w:val="18"/>
                    <w:szCs w:val="18"/>
                    <w:lang w:val="da-DK"/>
                  </w:rPr>
                  <w:delText>MTC</w:delText>
                </w:r>
              </w:del>
            </w:ins>
            <w:ins w:id="146" w:author="Awlok" w:date="2018-11-02T14:56:00Z">
              <w:r>
                <w:rPr>
                  <w:rFonts w:ascii="Arial" w:eastAsia="Calibri" w:hAnsi="Arial" w:cs="Arial"/>
                  <w:sz w:val="18"/>
                  <w:szCs w:val="18"/>
                  <w:lang w:val="da-DK"/>
                </w:rPr>
                <w:t>SB</w:t>
              </w:r>
            </w:ins>
            <w:ins w:id="147" w:author="Awlok Josan" w:date="2018-11-02T14:55:00Z">
              <w:r w:rsidRPr="00073313">
                <w:rPr>
                  <w:rFonts w:ascii="Arial" w:eastAsia="Calibri" w:hAnsi="Arial" w:cs="Arial"/>
                  <w:sz w:val="18"/>
                  <w:szCs w:val="18"/>
                  <w:lang w:val="da-DK"/>
                </w:rPr>
                <w:t xml:space="preserve"> configuration</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148" w:author="Awlok Josan" w:date="2018-11-02T14:55:00Z"/>
                <w:rFonts w:ascii="Arial" w:eastAsia="Calibri" w:hAnsi="Arial" w:cs="Arial"/>
                <w:sz w:val="18"/>
                <w:szCs w:val="18"/>
                <w:lang w:val="en-GB"/>
              </w:rPr>
            </w:pPr>
          </w:p>
        </w:tc>
        <w:tc>
          <w:tcPr>
            <w:tcW w:w="1434" w:type="dxa"/>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49" w:author="Awlok Josan" w:date="2018-11-02T14:55:00Z"/>
                <w:rFonts w:ascii="Arial" w:eastAsia="Calibri" w:hAnsi="Arial" w:cs="Arial"/>
                <w:sz w:val="18"/>
                <w:szCs w:val="18"/>
                <w:lang w:val="en-GB"/>
              </w:rPr>
            </w:pPr>
            <w:ins w:id="150" w:author="Awlok Josan" w:date="2018-11-02T14:55:00Z">
              <w:r w:rsidRPr="00073313">
                <w:rPr>
                  <w:rFonts w:ascii="Arial" w:eastAsia="Calibr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51" w:author="Awlok Josan" w:date="2018-11-02T14:55:00Z"/>
                <w:rFonts w:ascii="Arial" w:eastAsia="Calibri" w:hAnsi="Arial" w:cs="Arial"/>
                <w:sz w:val="18"/>
                <w:szCs w:val="18"/>
                <w:lang w:val="en-GB"/>
              </w:rPr>
            </w:pPr>
            <w:ins w:id="152" w:author="Awlok Josan" w:date="2018-11-02T14:55:00Z">
              <w:r w:rsidRPr="00073313">
                <w:rPr>
                  <w:rFonts w:ascii="Arial" w:eastAsia="Calibri" w:hAnsi="Arial" w:cs="Arial"/>
                  <w:sz w:val="18"/>
                  <w:szCs w:val="18"/>
                  <w:lang w:val="en-GB"/>
                </w:rPr>
                <w:t>FR2 pattern 2</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153" w:author="Awlok Josan" w:date="2018-11-02T14:55:00Z"/>
                <w:rFonts w:ascii="Arial" w:eastAsia="Calibri" w:hAnsi="Arial" w:cs="Arial"/>
                <w:sz w:val="18"/>
                <w:szCs w:val="18"/>
                <w:lang w:val="en-GB"/>
              </w:rPr>
            </w:pPr>
          </w:p>
        </w:tc>
      </w:tr>
      <w:tr w:rsidR="00073313" w:rsidRPr="00073313" w:rsidTr="00850CB9">
        <w:trPr>
          <w:trHeight w:val="570"/>
          <w:ins w:id="154" w:author="Awlok" w:date="2018-11-02T14:56: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155" w:author="Awlok" w:date="2018-11-02T14:56:00Z"/>
                <w:rFonts w:ascii="Arial" w:eastAsia="Calibri" w:hAnsi="Arial" w:cs="Arial"/>
                <w:sz w:val="18"/>
                <w:szCs w:val="18"/>
                <w:lang w:val="da-DK"/>
              </w:rPr>
            </w:pPr>
            <w:ins w:id="156" w:author="Awlok" w:date="2018-11-02T14:56:00Z">
              <w:r>
                <w:rPr>
                  <w:rFonts w:ascii="Arial" w:eastAsia="Calibri" w:hAnsi="Arial" w:cs="Arial"/>
                  <w:sz w:val="18"/>
                  <w:szCs w:val="18"/>
                  <w:lang w:val="da-DK"/>
                </w:rPr>
                <w:t>SMTC configuration</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157" w:author="Awlok" w:date="2018-11-02T14:56:00Z"/>
                <w:rFonts w:ascii="Arial" w:eastAsia="Calibri" w:hAnsi="Arial" w:cs="Arial"/>
                <w:sz w:val="18"/>
                <w:szCs w:val="18"/>
                <w:lang w:val="en-GB"/>
              </w:rPr>
            </w:pPr>
          </w:p>
        </w:tc>
        <w:tc>
          <w:tcPr>
            <w:tcW w:w="1434" w:type="dxa"/>
            <w:tcBorders>
              <w:top w:val="single" w:sz="4" w:space="0" w:color="auto"/>
              <w:left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158" w:author="Awlok" w:date="2018-11-02T14:56:00Z"/>
                <w:rFonts w:ascii="Arial" w:eastAsia="Calibri" w:hAnsi="Arial" w:cs="Arial"/>
                <w:sz w:val="18"/>
                <w:szCs w:val="18"/>
                <w:lang w:val="en-GB"/>
              </w:rPr>
            </w:pPr>
            <w:ins w:id="159" w:author="Awlok" w:date="2018-11-02T14:56:00Z">
              <w:r>
                <w:rPr>
                  <w:rFonts w:ascii="Arial" w:eastAsia="Calibr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160" w:author="Awlok" w:date="2018-11-02T14:56:00Z"/>
                <w:rFonts w:ascii="Arial" w:eastAsia="Calibri" w:hAnsi="Arial" w:cs="Arial"/>
                <w:sz w:val="18"/>
                <w:szCs w:val="18"/>
                <w:lang w:val="en-GB"/>
              </w:rPr>
            </w:pPr>
            <w:ins w:id="161" w:author="Awlok" w:date="2018-11-02T14:56:00Z">
              <w:r>
                <w:rPr>
                  <w:rFonts w:ascii="Arial" w:eastAsia="Calibri" w:hAnsi="Arial" w:cs="Arial"/>
                  <w:sz w:val="18"/>
                  <w:szCs w:val="18"/>
                  <w:lang w:val="en-GB"/>
                </w:rPr>
                <w:t>SMTC.2</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162" w:author="Awlok" w:date="2018-11-02T14:56:00Z"/>
                <w:rFonts w:ascii="Arial" w:eastAsia="Calibri" w:hAnsi="Arial" w:cs="Arial"/>
                <w:sz w:val="18"/>
                <w:szCs w:val="18"/>
                <w:lang w:val="en-GB"/>
              </w:rPr>
            </w:pPr>
          </w:p>
        </w:tc>
      </w:tr>
      <w:tr w:rsidR="00073313" w:rsidRPr="00073313" w:rsidTr="00850CB9">
        <w:trPr>
          <w:trHeight w:val="570"/>
          <w:ins w:id="163"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64" w:author="Awlok Josan" w:date="2018-11-02T14:55:00Z"/>
                <w:rFonts w:ascii="Arial" w:eastAsia="Calibri" w:hAnsi="Arial" w:cs="Arial"/>
                <w:sz w:val="18"/>
                <w:szCs w:val="18"/>
                <w:lang w:val="en-GB"/>
              </w:rPr>
            </w:pPr>
            <w:ins w:id="165" w:author="Awlok Josan" w:date="2018-11-02T14:55:00Z">
              <w:r w:rsidRPr="00073313">
                <w:rPr>
                  <w:rFonts w:ascii="Arial" w:eastAsia="Calibri" w:hAnsi="Arial" w:cs="Arial"/>
                  <w:sz w:val="18"/>
                  <w:szCs w:val="18"/>
                  <w:lang w:val="da-DK"/>
                </w:rPr>
                <w:t>PDSCH/PDCCH subcarrier spacing</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66" w:author="Awlok Josan" w:date="2018-11-02T14:55:00Z"/>
                <w:rFonts w:ascii="Arial" w:eastAsia="Calibri" w:hAnsi="Arial" w:cs="Arial"/>
                <w:sz w:val="18"/>
                <w:szCs w:val="18"/>
                <w:lang w:val="en-GB"/>
              </w:rPr>
            </w:pPr>
            <w:ins w:id="167" w:author="Awlok Josan" w:date="2018-11-02T14:55:00Z">
              <w:r w:rsidRPr="00073313">
                <w:rPr>
                  <w:rFonts w:ascii="Arial" w:eastAsia="Calibri" w:hAnsi="Arial" w:cs="Arial"/>
                  <w:sz w:val="18"/>
                  <w:szCs w:val="18"/>
                  <w:lang w:val="en-GB"/>
                </w:rPr>
                <w:t>kHz</w:t>
              </w:r>
            </w:ins>
          </w:p>
        </w:tc>
        <w:tc>
          <w:tcPr>
            <w:tcW w:w="1434" w:type="dxa"/>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68" w:author="Awlok Josan" w:date="2018-11-02T14:55:00Z"/>
                <w:rFonts w:ascii="Arial" w:eastAsia="Calibri" w:hAnsi="Arial" w:cs="Arial"/>
                <w:sz w:val="18"/>
                <w:szCs w:val="18"/>
                <w:lang w:val="en-GB"/>
              </w:rPr>
            </w:pPr>
            <w:ins w:id="169" w:author="Awlok Josan" w:date="2018-11-02T14:55:00Z">
              <w:r w:rsidRPr="00073313">
                <w:rPr>
                  <w:rFonts w:ascii="Arial" w:eastAsia="Calibri" w:hAnsi="Arial" w:cs="Arial"/>
                  <w:sz w:val="18"/>
                  <w:szCs w:val="18"/>
                  <w:lang w:val="en-GB"/>
                </w:rPr>
                <w:t>1</w:t>
              </w:r>
            </w:ins>
          </w:p>
          <w:p w:rsidR="00073313" w:rsidRPr="00073313" w:rsidRDefault="00073313" w:rsidP="00073313">
            <w:pPr>
              <w:keepNext/>
              <w:keepLines/>
              <w:spacing w:before="60" w:after="180" w:line="240" w:lineRule="auto"/>
              <w:jc w:val="center"/>
              <w:rPr>
                <w:ins w:id="170" w:author="Awlok Josan" w:date="2018-11-02T14:55:00Z"/>
                <w:rFonts w:ascii="Arial" w:eastAsia="Calibri" w:hAnsi="Arial" w:cs="Arial"/>
                <w:sz w:val="18"/>
                <w:szCs w:val="18"/>
                <w:lang w:val="en-GB"/>
              </w:rPr>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71" w:author="Awlok Josan" w:date="2018-11-02T14:55:00Z"/>
                <w:rFonts w:ascii="Arial" w:eastAsia="Calibri" w:hAnsi="Arial" w:cs="Arial"/>
                <w:sz w:val="18"/>
                <w:szCs w:val="18"/>
                <w:lang w:val="en-GB"/>
              </w:rPr>
            </w:pPr>
            <w:ins w:id="172" w:author="Awlok Josan" w:date="2018-11-02T14:55:00Z">
              <w:r w:rsidRPr="00073313">
                <w:rPr>
                  <w:rFonts w:ascii="Arial" w:eastAsia="Calibri" w:hAnsi="Arial" w:cs="Arial"/>
                  <w:sz w:val="18"/>
                  <w:szCs w:val="18"/>
                  <w:lang w:val="en-GB"/>
                </w:rPr>
                <w:t>120</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173" w:author="Awlok Josan" w:date="2018-11-02T14:55:00Z"/>
                <w:rFonts w:ascii="Arial" w:eastAsia="Calibri" w:hAnsi="Arial" w:cs="Arial"/>
                <w:sz w:val="18"/>
                <w:szCs w:val="18"/>
                <w:lang w:val="en-GB"/>
              </w:rPr>
            </w:pPr>
          </w:p>
        </w:tc>
      </w:tr>
      <w:tr w:rsidR="00073313" w:rsidRPr="00073313" w:rsidTr="00850CB9">
        <w:trPr>
          <w:ins w:id="174"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3313" w:rsidRPr="00073313" w:rsidRDefault="00073313" w:rsidP="00073313">
            <w:pPr>
              <w:keepNext/>
              <w:keepLines/>
              <w:spacing w:after="180" w:line="240" w:lineRule="auto"/>
              <w:rPr>
                <w:ins w:id="175" w:author="Awlok Josan" w:date="2018-11-02T14:55:00Z"/>
                <w:rFonts w:ascii="Arial" w:eastAsia="Times New Roman" w:hAnsi="Arial" w:cs="Arial"/>
                <w:sz w:val="18"/>
                <w:szCs w:val="18"/>
                <w:lang w:val="en-GB"/>
              </w:rPr>
            </w:pPr>
            <w:ins w:id="176" w:author="Awlok Josan" w:date="2018-11-02T14:55:00Z">
              <w:r w:rsidRPr="00073313">
                <w:rPr>
                  <w:rFonts w:ascii="Arial" w:eastAsia="Times New Roman" w:hAnsi="Arial" w:cs="Arial"/>
                  <w:sz w:val="18"/>
                  <w:szCs w:val="18"/>
                  <w:lang w:val="en-GB" w:eastAsia="ja-JP"/>
                </w:rPr>
                <w:t>EPRE ratio of PSS to SSS</w:t>
              </w:r>
            </w:ins>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77" w:author="Awlok Josan" w:date="2018-11-02T14:55:00Z"/>
                <w:rFonts w:ascii="Arial" w:eastAsia="Calibri" w:hAnsi="Arial" w:cs="Arial"/>
                <w:sz w:val="18"/>
                <w:szCs w:val="18"/>
                <w:lang w:val="en-GB"/>
              </w:rPr>
            </w:pPr>
            <w:ins w:id="178" w:author="Awlok Josan" w:date="2018-11-02T14:55:00Z">
              <w:r w:rsidRPr="00073313">
                <w:rPr>
                  <w:rFonts w:ascii="Arial" w:eastAsia="Calibri" w:hAnsi="Arial" w:cs="Arial"/>
                  <w:sz w:val="18"/>
                  <w:szCs w:val="18"/>
                  <w:lang w:val="en-GB"/>
                </w:rPr>
                <w:t>dB</w:t>
              </w:r>
            </w:ins>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79" w:author="Awlok Josan" w:date="2018-11-02T14:55:00Z"/>
                <w:rFonts w:ascii="Arial" w:eastAsia="Calibri" w:hAnsi="Arial" w:cs="Arial"/>
                <w:sz w:val="18"/>
                <w:szCs w:val="18"/>
                <w:lang w:val="en-GB"/>
              </w:rPr>
            </w:pPr>
            <w:ins w:id="180" w:author="Awlok Josan" w:date="2018-11-02T14:55:00Z">
              <w:r w:rsidRPr="00073313">
                <w:rPr>
                  <w:rFonts w:ascii="Arial" w:eastAsia="Calibri" w:hAnsi="Arial" w:cs="Arial"/>
                  <w:sz w:val="18"/>
                  <w:szCs w:val="18"/>
                  <w:lang w:val="en-GB"/>
                </w:rPr>
                <w:t>1</w:t>
              </w:r>
            </w:ins>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81" w:author="Awlok Josan" w:date="2018-11-02T14:55:00Z"/>
                <w:rFonts w:ascii="Arial" w:eastAsia="Calibri" w:hAnsi="Arial" w:cs="Arial"/>
                <w:sz w:val="18"/>
                <w:szCs w:val="18"/>
                <w:lang w:val="en-GB"/>
              </w:rPr>
            </w:pPr>
            <w:ins w:id="182" w:author="Awlok Josan" w:date="2018-11-02T14:55:00Z">
              <w:r w:rsidRPr="00073313">
                <w:rPr>
                  <w:rFonts w:ascii="Arial" w:eastAsia="Calibri" w:hAnsi="Arial" w:cs="Arial"/>
                  <w:sz w:val="18"/>
                  <w:szCs w:val="18"/>
                  <w:lang w:val="en-GB"/>
                </w:rPr>
                <w:t>0</w:t>
              </w:r>
            </w:ins>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183" w:author="Awlok Josan" w:date="2018-11-02T14:55:00Z"/>
                <w:rFonts w:ascii="Arial" w:eastAsia="Calibri" w:hAnsi="Arial" w:cs="Arial"/>
                <w:sz w:val="18"/>
                <w:szCs w:val="18"/>
                <w:lang w:val="en-GB"/>
              </w:rPr>
            </w:pPr>
            <w:ins w:id="184" w:author="Awlok Josan" w:date="2018-11-02T14:55:00Z">
              <w:r w:rsidRPr="00073313">
                <w:rPr>
                  <w:rFonts w:ascii="Arial" w:eastAsia="Calibri" w:hAnsi="Arial" w:cs="Arial"/>
                  <w:sz w:val="18"/>
                  <w:szCs w:val="18"/>
                  <w:lang w:val="en-GB"/>
                </w:rPr>
                <w:t>0</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185" w:author="Awlok Josan" w:date="2018-11-02T14:55:00Z"/>
                <w:rFonts w:ascii="Arial" w:eastAsia="Calibri" w:hAnsi="Arial" w:cs="Arial"/>
                <w:sz w:val="18"/>
                <w:szCs w:val="18"/>
                <w:lang w:val="en-GB"/>
              </w:rPr>
            </w:pPr>
          </w:p>
        </w:tc>
      </w:tr>
      <w:tr w:rsidR="00073313" w:rsidRPr="00073313" w:rsidTr="00850CB9">
        <w:trPr>
          <w:ins w:id="186"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3313" w:rsidRPr="00073313" w:rsidRDefault="00073313" w:rsidP="00073313">
            <w:pPr>
              <w:keepNext/>
              <w:keepLines/>
              <w:spacing w:after="180" w:line="240" w:lineRule="auto"/>
              <w:rPr>
                <w:ins w:id="187" w:author="Awlok Josan" w:date="2018-11-02T14:55:00Z"/>
                <w:rFonts w:ascii="Arial" w:eastAsia="Times New Roman" w:hAnsi="Arial" w:cs="Arial"/>
                <w:sz w:val="18"/>
                <w:szCs w:val="18"/>
                <w:lang w:val="en-GB"/>
              </w:rPr>
            </w:pPr>
            <w:ins w:id="188" w:author="Awlok Josan" w:date="2018-11-02T14:55:00Z">
              <w:r w:rsidRPr="00073313">
                <w:rPr>
                  <w:rFonts w:ascii="Arial" w:eastAsia="Times New Roman" w:hAnsi="Arial" w:cs="Arial"/>
                  <w:sz w:val="18"/>
                  <w:szCs w:val="18"/>
                  <w:lang w:val="en-GB"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189" w:author="Awlok Josan" w:date="2018-11-02T14:55: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190" w:author="Awlok Josan" w:date="2018-11-02T14:55: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191" w:author="Awlok Josan" w:date="2018-11-02T14:55: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192" w:author="Awlok Josan" w:date="2018-11-02T14:55: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193" w:author="Awlok Josan" w:date="2018-11-02T14:55:00Z"/>
                <w:rFonts w:ascii="Arial" w:eastAsia="Calibri" w:hAnsi="Arial" w:cs="Arial"/>
                <w:sz w:val="18"/>
                <w:szCs w:val="18"/>
                <w:lang w:val="en-GB"/>
              </w:rPr>
            </w:pPr>
          </w:p>
        </w:tc>
      </w:tr>
      <w:tr w:rsidR="00073313" w:rsidRPr="00073313" w:rsidTr="00850CB9">
        <w:trPr>
          <w:ins w:id="194"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3313" w:rsidRPr="00073313" w:rsidRDefault="00073313" w:rsidP="00073313">
            <w:pPr>
              <w:keepNext/>
              <w:keepLines/>
              <w:spacing w:after="180" w:line="240" w:lineRule="auto"/>
              <w:rPr>
                <w:ins w:id="195" w:author="Awlok Josan" w:date="2018-11-02T14:55:00Z"/>
                <w:rFonts w:ascii="Arial" w:eastAsia="Times New Roman" w:hAnsi="Arial" w:cs="Arial"/>
                <w:sz w:val="18"/>
                <w:szCs w:val="18"/>
                <w:lang w:val="en-GB"/>
              </w:rPr>
            </w:pPr>
            <w:ins w:id="196" w:author="Awlok Josan" w:date="2018-11-02T14:55:00Z">
              <w:r w:rsidRPr="00073313">
                <w:rPr>
                  <w:rFonts w:ascii="Arial" w:eastAsia="Times New Roman" w:hAnsi="Arial" w:cs="Arial"/>
                  <w:sz w:val="18"/>
                  <w:szCs w:val="18"/>
                  <w:lang w:val="en-GB"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197" w:author="Awlok Josan" w:date="2018-11-02T14:55: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198" w:author="Awlok Josan" w:date="2018-11-02T14:55: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199" w:author="Awlok Josan" w:date="2018-11-02T14:55: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00" w:author="Awlok Josan" w:date="2018-11-02T14:55: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201" w:author="Awlok Josan" w:date="2018-11-02T14:55:00Z"/>
                <w:rFonts w:ascii="Arial" w:eastAsia="Calibri" w:hAnsi="Arial" w:cs="Arial"/>
                <w:sz w:val="18"/>
                <w:szCs w:val="18"/>
                <w:lang w:val="en-GB"/>
              </w:rPr>
            </w:pPr>
          </w:p>
        </w:tc>
      </w:tr>
      <w:tr w:rsidR="00073313" w:rsidRPr="00073313" w:rsidTr="00850CB9">
        <w:trPr>
          <w:ins w:id="202"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3313" w:rsidRPr="00073313" w:rsidRDefault="00073313" w:rsidP="00073313">
            <w:pPr>
              <w:keepNext/>
              <w:keepLines/>
              <w:spacing w:after="180" w:line="240" w:lineRule="auto"/>
              <w:rPr>
                <w:ins w:id="203" w:author="Awlok Josan" w:date="2018-11-02T14:55:00Z"/>
                <w:rFonts w:ascii="Arial" w:eastAsia="Times New Roman" w:hAnsi="Arial" w:cs="Arial"/>
                <w:sz w:val="18"/>
                <w:szCs w:val="18"/>
                <w:lang w:val="en-GB"/>
              </w:rPr>
            </w:pPr>
            <w:ins w:id="204" w:author="Awlok Josan" w:date="2018-11-02T14:55:00Z">
              <w:r w:rsidRPr="00073313">
                <w:rPr>
                  <w:rFonts w:ascii="Arial" w:eastAsia="Times New Roman" w:hAnsi="Arial" w:cs="Arial"/>
                  <w:sz w:val="18"/>
                  <w:szCs w:val="18"/>
                  <w:lang w:val="en-GB"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05" w:author="Awlok Josan" w:date="2018-11-02T14:55: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06" w:author="Awlok Josan" w:date="2018-11-02T14:55: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07" w:author="Awlok Josan" w:date="2018-11-02T14:55: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08" w:author="Awlok Josan" w:date="2018-11-02T14:55: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209" w:author="Awlok Josan" w:date="2018-11-02T14:55:00Z"/>
                <w:rFonts w:ascii="Arial" w:eastAsia="Calibri" w:hAnsi="Arial" w:cs="Arial"/>
                <w:sz w:val="18"/>
                <w:szCs w:val="18"/>
                <w:lang w:val="en-GB"/>
              </w:rPr>
            </w:pPr>
          </w:p>
        </w:tc>
      </w:tr>
      <w:tr w:rsidR="00073313" w:rsidRPr="00073313" w:rsidTr="00850CB9">
        <w:trPr>
          <w:ins w:id="210"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3313" w:rsidRPr="00073313" w:rsidRDefault="00073313" w:rsidP="00073313">
            <w:pPr>
              <w:keepNext/>
              <w:keepLines/>
              <w:spacing w:after="180" w:line="240" w:lineRule="auto"/>
              <w:rPr>
                <w:ins w:id="211" w:author="Awlok Josan" w:date="2018-11-02T14:55:00Z"/>
                <w:rFonts w:ascii="Arial" w:eastAsia="Times New Roman" w:hAnsi="Arial" w:cs="Arial"/>
                <w:sz w:val="18"/>
                <w:szCs w:val="18"/>
                <w:lang w:val="en-GB"/>
              </w:rPr>
            </w:pPr>
            <w:ins w:id="212" w:author="Awlok Josan" w:date="2018-11-02T14:55:00Z">
              <w:r w:rsidRPr="00073313">
                <w:rPr>
                  <w:rFonts w:ascii="Arial" w:eastAsia="Times New Roman" w:hAnsi="Arial" w:cs="Arial"/>
                  <w:sz w:val="18"/>
                  <w:szCs w:val="18"/>
                  <w:lang w:val="en-GB"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13" w:author="Awlok Josan" w:date="2018-11-02T14:55: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14" w:author="Awlok Josan" w:date="2018-11-02T14:55: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15" w:author="Awlok Josan" w:date="2018-11-02T14:55: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16" w:author="Awlok Josan" w:date="2018-11-02T14:55: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217" w:author="Awlok Josan" w:date="2018-11-02T14:55:00Z"/>
                <w:rFonts w:ascii="Arial" w:eastAsia="Calibri" w:hAnsi="Arial" w:cs="Arial"/>
                <w:sz w:val="18"/>
                <w:szCs w:val="18"/>
                <w:lang w:val="en-GB"/>
              </w:rPr>
            </w:pPr>
          </w:p>
        </w:tc>
      </w:tr>
      <w:tr w:rsidR="00073313" w:rsidRPr="00073313" w:rsidTr="00850CB9">
        <w:trPr>
          <w:ins w:id="218"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3313" w:rsidRPr="00073313" w:rsidRDefault="00073313" w:rsidP="00073313">
            <w:pPr>
              <w:keepNext/>
              <w:keepLines/>
              <w:spacing w:after="180" w:line="240" w:lineRule="auto"/>
              <w:rPr>
                <w:ins w:id="219" w:author="Awlok Josan" w:date="2018-11-02T14:55:00Z"/>
                <w:rFonts w:ascii="Arial" w:eastAsia="Times New Roman" w:hAnsi="Arial" w:cs="Arial"/>
                <w:sz w:val="18"/>
                <w:szCs w:val="18"/>
                <w:lang w:val="en-GB"/>
              </w:rPr>
            </w:pPr>
            <w:ins w:id="220" w:author="Awlok Josan" w:date="2018-11-02T14:55:00Z">
              <w:r w:rsidRPr="00073313">
                <w:rPr>
                  <w:rFonts w:ascii="Arial" w:eastAsia="Times New Roman" w:hAnsi="Arial" w:cs="Arial"/>
                  <w:sz w:val="18"/>
                  <w:szCs w:val="18"/>
                  <w:lang w:val="en-GB"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21" w:author="Awlok Josan" w:date="2018-11-02T14:55: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22" w:author="Awlok Josan" w:date="2018-11-02T14:55: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23" w:author="Awlok Josan" w:date="2018-11-02T14:55: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24" w:author="Awlok Josan" w:date="2018-11-02T14:55: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225" w:author="Awlok Josan" w:date="2018-11-02T14:55:00Z"/>
                <w:rFonts w:ascii="Arial" w:eastAsia="Calibri" w:hAnsi="Arial" w:cs="Arial"/>
                <w:sz w:val="18"/>
                <w:szCs w:val="18"/>
                <w:lang w:val="en-GB"/>
              </w:rPr>
            </w:pPr>
          </w:p>
        </w:tc>
      </w:tr>
      <w:tr w:rsidR="00073313" w:rsidRPr="00073313" w:rsidTr="00850CB9">
        <w:trPr>
          <w:ins w:id="226"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3313" w:rsidRPr="00073313" w:rsidRDefault="00073313" w:rsidP="00073313">
            <w:pPr>
              <w:keepNext/>
              <w:keepLines/>
              <w:spacing w:after="180" w:line="240" w:lineRule="auto"/>
              <w:rPr>
                <w:ins w:id="227" w:author="Awlok Josan" w:date="2018-11-02T14:55:00Z"/>
                <w:rFonts w:ascii="Arial" w:eastAsia="Times New Roman" w:hAnsi="Arial" w:cs="Arial"/>
                <w:sz w:val="18"/>
                <w:szCs w:val="18"/>
                <w:lang w:val="en-GB"/>
              </w:rPr>
            </w:pPr>
            <w:ins w:id="228" w:author="Awlok Josan" w:date="2018-11-02T14:55:00Z">
              <w:r w:rsidRPr="00073313">
                <w:rPr>
                  <w:rFonts w:ascii="Arial" w:eastAsia="Times New Roman" w:hAnsi="Arial" w:cs="Arial"/>
                  <w:sz w:val="18"/>
                  <w:szCs w:val="18"/>
                  <w:lang w:val="en-GB"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29" w:author="Awlok Josan" w:date="2018-11-02T14:55: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30" w:author="Awlok Josan" w:date="2018-11-02T14:55: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31" w:author="Awlok Josan" w:date="2018-11-02T14:55: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32" w:author="Awlok Josan" w:date="2018-11-02T14:55: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233" w:author="Awlok Josan" w:date="2018-11-02T14:55:00Z"/>
                <w:rFonts w:ascii="Arial" w:eastAsia="Calibri" w:hAnsi="Arial" w:cs="Arial"/>
                <w:sz w:val="18"/>
                <w:szCs w:val="18"/>
                <w:lang w:val="en-GB"/>
              </w:rPr>
            </w:pPr>
          </w:p>
        </w:tc>
      </w:tr>
      <w:tr w:rsidR="00073313" w:rsidRPr="00073313" w:rsidTr="00850CB9">
        <w:trPr>
          <w:ins w:id="234"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3313" w:rsidRPr="00073313" w:rsidRDefault="00073313" w:rsidP="00073313">
            <w:pPr>
              <w:keepNext/>
              <w:keepLines/>
              <w:spacing w:after="180" w:line="240" w:lineRule="auto"/>
              <w:rPr>
                <w:ins w:id="235" w:author="Awlok Josan" w:date="2018-11-02T14:55:00Z"/>
                <w:rFonts w:ascii="Arial" w:eastAsia="Times New Roman" w:hAnsi="Arial" w:cs="Arial"/>
                <w:sz w:val="18"/>
                <w:szCs w:val="18"/>
                <w:lang w:val="en-GB"/>
              </w:rPr>
            </w:pPr>
            <w:ins w:id="236" w:author="Awlok Josan" w:date="2018-11-02T14:55:00Z">
              <w:r w:rsidRPr="00073313">
                <w:rPr>
                  <w:rFonts w:ascii="Arial" w:eastAsia="Times New Roman" w:hAnsi="Arial" w:cs="Arial"/>
                  <w:sz w:val="18"/>
                  <w:szCs w:val="18"/>
                  <w:lang w:val="en-GB" w:eastAsia="ja-JP"/>
                </w:rPr>
                <w:t xml:space="preserve">EPRE ratio of OCNG DMRS to </w:t>
              </w:r>
              <w:proofErr w:type="gramStart"/>
              <w:r w:rsidRPr="00073313">
                <w:rPr>
                  <w:rFonts w:ascii="Arial" w:eastAsia="Times New Roman" w:hAnsi="Arial" w:cs="Arial"/>
                  <w:sz w:val="18"/>
                  <w:szCs w:val="18"/>
                  <w:lang w:val="en-GB" w:eastAsia="ja-JP"/>
                </w:rPr>
                <w:t>SSS(</w:t>
              </w:r>
              <w:proofErr w:type="gramEnd"/>
              <w:r w:rsidRPr="00073313">
                <w:rPr>
                  <w:rFonts w:ascii="Arial" w:eastAsia="Times New Roman" w:hAnsi="Arial" w:cs="Arial"/>
                  <w:sz w:val="18"/>
                  <w:szCs w:val="18"/>
                  <w:lang w:val="en-GB" w:eastAsia="ja-JP"/>
                </w:rPr>
                <w:t>Note 1)</w:t>
              </w:r>
            </w:ins>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37" w:author="Awlok Josan" w:date="2018-11-02T14:55: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38" w:author="Awlok Josan" w:date="2018-11-02T14:55: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39" w:author="Awlok Josan" w:date="2018-11-02T14:55: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40" w:author="Awlok Josan" w:date="2018-11-02T14:55: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241" w:author="Awlok Josan" w:date="2018-11-02T14:55:00Z"/>
                <w:rFonts w:ascii="Arial" w:eastAsia="Calibri" w:hAnsi="Arial" w:cs="Arial"/>
                <w:sz w:val="18"/>
                <w:szCs w:val="18"/>
                <w:lang w:val="en-GB"/>
              </w:rPr>
            </w:pPr>
          </w:p>
        </w:tc>
      </w:tr>
      <w:tr w:rsidR="00073313" w:rsidRPr="00073313" w:rsidTr="00850CB9">
        <w:trPr>
          <w:ins w:id="242"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3313" w:rsidRPr="00073313" w:rsidRDefault="00073313" w:rsidP="00073313">
            <w:pPr>
              <w:keepNext/>
              <w:keepLines/>
              <w:spacing w:after="180" w:line="240" w:lineRule="auto"/>
              <w:rPr>
                <w:ins w:id="243" w:author="Awlok Josan" w:date="2018-11-02T14:55:00Z"/>
                <w:rFonts w:ascii="Arial" w:eastAsia="Times New Roman" w:hAnsi="Arial" w:cs="Arial"/>
                <w:sz w:val="18"/>
                <w:szCs w:val="18"/>
                <w:lang w:val="en-GB"/>
              </w:rPr>
            </w:pPr>
            <w:ins w:id="244" w:author="Awlok Josan" w:date="2018-11-02T14:55:00Z">
              <w:r w:rsidRPr="00073313">
                <w:rPr>
                  <w:rFonts w:ascii="Arial" w:eastAsia="Times New Roman" w:hAnsi="Arial" w:cs="Arial"/>
                  <w:sz w:val="18"/>
                  <w:szCs w:val="18"/>
                  <w:lang w:val="en-GB" w:eastAsia="ja-JP"/>
                </w:rPr>
                <w:lastRenderedPageBreak/>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45" w:author="Awlok Josan" w:date="2018-11-02T14:55: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46" w:author="Awlok Josan" w:date="2018-11-02T14:55: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47" w:author="Awlok Josan" w:date="2018-11-02T14:55: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spacing w:after="180" w:line="240" w:lineRule="auto"/>
              <w:rPr>
                <w:ins w:id="248" w:author="Awlok Josan" w:date="2018-11-02T14:55: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249" w:author="Awlok Josan" w:date="2018-11-02T14:55:00Z"/>
                <w:rFonts w:ascii="Arial" w:eastAsia="Calibri" w:hAnsi="Arial" w:cs="Arial"/>
                <w:sz w:val="18"/>
                <w:szCs w:val="18"/>
                <w:lang w:val="en-GB"/>
              </w:rPr>
            </w:pPr>
          </w:p>
        </w:tc>
      </w:tr>
      <w:tr w:rsidR="00073313" w:rsidRPr="00073313" w:rsidTr="00850CB9">
        <w:trPr>
          <w:ins w:id="250"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3313" w:rsidRPr="00073313" w:rsidRDefault="00073313" w:rsidP="00073313">
            <w:pPr>
              <w:keepNext/>
              <w:keepLines/>
              <w:spacing w:after="180" w:line="240" w:lineRule="auto"/>
              <w:rPr>
                <w:ins w:id="251" w:author="Awlok Josan" w:date="2018-11-02T14:55:00Z"/>
                <w:rFonts w:ascii="Arial" w:eastAsia="Times New Roman" w:hAnsi="Arial" w:cs="Arial"/>
                <w:sz w:val="18"/>
                <w:szCs w:val="18"/>
                <w:vertAlign w:val="superscript"/>
                <w:lang w:val="en-GB"/>
              </w:rPr>
            </w:pPr>
            <w:ins w:id="252" w:author="Awlok Josan" w:date="2018-11-02T14:55:00Z">
              <w:r w:rsidRPr="00073313">
                <w:rPr>
                  <w:rFonts w:ascii="Arial" w:eastAsia="Calibri" w:hAnsi="Arial" w:cs="Arial"/>
                  <w:position w:val="-12"/>
                  <w:sz w:val="18"/>
                  <w:szCs w:val="18"/>
                  <w:lang w:val="en-GB"/>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21.75pt;height:14.25pt" o:ole="" fillcolor="window">
                    <v:imagedata r:id="rId8" o:title=""/>
                  </v:shape>
                  <o:OLEObject Type="Embed" ProgID="Equation.3" ShapeID="_x0000_i1085" DrawAspect="Content" ObjectID="_1602676357" r:id="rId9"/>
                </w:object>
              </w:r>
              <w:r w:rsidRPr="00073313">
                <w:rPr>
                  <w:rFonts w:ascii="Arial" w:eastAsia="Times New Roman" w:hAnsi="Arial" w:cs="Arial"/>
                  <w:sz w:val="18"/>
                  <w:szCs w:val="18"/>
                  <w:vertAlign w:val="superscript"/>
                  <w:lang w:val="en-GB"/>
                </w:rPr>
                <w:t>Note2</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253" w:author="Awlok Josan" w:date="2018-11-02T14:55:00Z"/>
                <w:rFonts w:ascii="Arial" w:eastAsia="Calibri" w:hAnsi="Arial" w:cs="Arial"/>
                <w:sz w:val="18"/>
                <w:szCs w:val="18"/>
                <w:lang w:val="en-GB"/>
              </w:rPr>
            </w:pPr>
            <w:ins w:id="254" w:author="Awlok Josan" w:date="2018-11-02T14:55:00Z">
              <w:r w:rsidRPr="00073313">
                <w:rPr>
                  <w:rFonts w:ascii="Arial" w:eastAsia="Calibri" w:hAnsi="Arial" w:cs="Arial"/>
                  <w:sz w:val="18"/>
                  <w:szCs w:val="18"/>
                  <w:lang w:val="en-GB"/>
                </w:rPr>
                <w:t>dBm/15 kHz</w:t>
              </w:r>
            </w:ins>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255" w:author="Awlok Josan" w:date="2018-11-02T14:55:00Z"/>
                <w:rFonts w:ascii="Arial" w:eastAsia="Calibri" w:hAnsi="Arial" w:cs="Arial"/>
                <w:sz w:val="18"/>
                <w:szCs w:val="18"/>
                <w:lang w:val="en-GB"/>
              </w:rPr>
            </w:pPr>
            <w:ins w:id="256" w:author="Awlok Josan" w:date="2018-11-02T14:55:00Z">
              <w:r w:rsidRPr="00073313">
                <w:rPr>
                  <w:rFonts w:ascii="Arial" w:eastAsia="Calibri" w:hAnsi="Arial" w:cs="Arial"/>
                  <w:sz w:val="18"/>
                  <w:szCs w:val="18"/>
                  <w:lang w:val="en-GB"/>
                </w:rPr>
                <w:t>1</w:t>
              </w:r>
            </w:ins>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257" w:author="Awlok Josan" w:date="2018-11-02T14:55:00Z"/>
                <w:rFonts w:ascii="Arial" w:eastAsia="Calibri" w:hAnsi="Arial" w:cs="Arial"/>
                <w:sz w:val="18"/>
                <w:szCs w:val="18"/>
                <w:lang w:val="en-GB"/>
              </w:rPr>
            </w:pPr>
            <w:ins w:id="258" w:author="Awlok Josan" w:date="2018-11-02T14:55:00Z">
              <w:r w:rsidRPr="00073313">
                <w:rPr>
                  <w:rFonts w:ascii="Arial" w:eastAsia="Calibri" w:hAnsi="Arial" w:cs="Arial"/>
                  <w:sz w:val="18"/>
                  <w:szCs w:val="18"/>
                  <w:lang w:val="en-GB"/>
                </w:rPr>
                <w:t>TBD</w:t>
              </w:r>
            </w:ins>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259" w:author="Awlok Josan" w:date="2018-11-02T14:55:00Z"/>
                <w:rFonts w:ascii="Arial" w:eastAsia="Calibri" w:hAnsi="Arial" w:cs="Arial"/>
                <w:sz w:val="18"/>
                <w:szCs w:val="18"/>
                <w:lang w:val="en-GB"/>
              </w:rPr>
            </w:pPr>
            <w:ins w:id="260" w:author="Awlok Josan" w:date="2018-11-02T14:55:00Z">
              <w:r w:rsidRPr="00073313">
                <w:rPr>
                  <w:rFonts w:ascii="Arial" w:eastAsia="Calibri" w:hAnsi="Arial" w:cs="Arial"/>
                  <w:sz w:val="18"/>
                  <w:szCs w:val="18"/>
                  <w:lang w:val="en-GB"/>
                </w:rPr>
                <w:t>TBD</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261" w:author="Awlok Josan" w:date="2018-11-02T14:55:00Z"/>
                <w:rFonts w:ascii="Arial" w:eastAsia="Calibri" w:hAnsi="Arial" w:cs="Arial"/>
                <w:sz w:val="18"/>
                <w:szCs w:val="18"/>
                <w:lang w:val="en-GB"/>
              </w:rPr>
            </w:pPr>
          </w:p>
        </w:tc>
      </w:tr>
      <w:tr w:rsidR="00073313" w:rsidRPr="00073313" w:rsidTr="00850CB9">
        <w:trPr>
          <w:trHeight w:val="510"/>
          <w:ins w:id="262"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3313" w:rsidRPr="00073313" w:rsidRDefault="00073313" w:rsidP="00073313">
            <w:pPr>
              <w:keepNext/>
              <w:keepLines/>
              <w:spacing w:after="180" w:line="240" w:lineRule="auto"/>
              <w:rPr>
                <w:ins w:id="263" w:author="Awlok Josan" w:date="2018-11-02T14:55:00Z"/>
                <w:rFonts w:ascii="Arial" w:eastAsia="Times New Roman" w:hAnsi="Arial" w:cs="Arial"/>
                <w:sz w:val="18"/>
                <w:szCs w:val="18"/>
                <w:vertAlign w:val="superscript"/>
                <w:lang w:val="en-GB"/>
              </w:rPr>
            </w:pPr>
            <w:ins w:id="264" w:author="Awlok Josan" w:date="2018-11-02T14:55:00Z">
              <w:r w:rsidRPr="00073313">
                <w:rPr>
                  <w:rFonts w:ascii="Arial" w:eastAsia="Calibri" w:hAnsi="Arial" w:cs="Arial"/>
                  <w:position w:val="-12"/>
                  <w:sz w:val="18"/>
                  <w:szCs w:val="18"/>
                  <w:lang w:val="en-GB"/>
                </w:rPr>
                <w:object w:dxaOrig="405" w:dyaOrig="345">
                  <v:shape id="_x0000_i1086" type="#_x0000_t75" style="width:21.75pt;height:14.25pt" o:ole="" fillcolor="window">
                    <v:imagedata r:id="rId8" o:title=""/>
                  </v:shape>
                  <o:OLEObject Type="Embed" ProgID="Equation.3" ShapeID="_x0000_i1086" DrawAspect="Content" ObjectID="_1602676358" r:id="rId10"/>
                </w:object>
              </w:r>
              <w:r w:rsidRPr="00073313">
                <w:rPr>
                  <w:rFonts w:ascii="Arial" w:eastAsia="Times New Roman" w:hAnsi="Arial" w:cs="Arial"/>
                  <w:sz w:val="18"/>
                  <w:szCs w:val="18"/>
                  <w:vertAlign w:val="superscript"/>
                  <w:lang w:val="en-GB"/>
                </w:rPr>
                <w:t>Note2</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265" w:author="Awlok Josan" w:date="2018-11-02T14:55:00Z"/>
                <w:rFonts w:ascii="Arial" w:eastAsia="Calibri" w:hAnsi="Arial" w:cs="Arial"/>
                <w:sz w:val="18"/>
                <w:szCs w:val="18"/>
                <w:lang w:val="en-GB"/>
              </w:rPr>
            </w:pPr>
            <w:ins w:id="266" w:author="Awlok Josan" w:date="2018-11-02T14:55:00Z">
              <w:r w:rsidRPr="00073313">
                <w:rPr>
                  <w:rFonts w:ascii="Arial" w:eastAsia="Calibri" w:hAnsi="Arial" w:cs="Arial"/>
                  <w:sz w:val="18"/>
                  <w:szCs w:val="18"/>
                  <w:lang w:val="en-GB"/>
                </w:rPr>
                <w:t>dBm/SCS</w:t>
              </w:r>
            </w:ins>
          </w:p>
        </w:tc>
        <w:tc>
          <w:tcPr>
            <w:tcW w:w="1434" w:type="dxa"/>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267" w:author="Awlok Josan" w:date="2018-11-02T14:55:00Z"/>
                <w:rFonts w:ascii="Arial" w:eastAsia="Calibri" w:hAnsi="Arial" w:cs="Arial"/>
                <w:sz w:val="18"/>
                <w:szCs w:val="18"/>
                <w:lang w:val="en-GB"/>
              </w:rPr>
            </w:pPr>
            <w:ins w:id="268" w:author="Awlok Josan" w:date="2018-11-02T14:55:00Z">
              <w:r w:rsidRPr="00073313">
                <w:rPr>
                  <w:rFonts w:ascii="Arial" w:eastAsia="Calibri" w:hAnsi="Arial" w:cs="Arial"/>
                  <w:sz w:val="18"/>
                  <w:szCs w:val="18"/>
                  <w:lang w:val="en-GB"/>
                </w:rPr>
                <w:t>1</w:t>
              </w:r>
            </w:ins>
          </w:p>
        </w:tc>
        <w:tc>
          <w:tcPr>
            <w:tcW w:w="1418" w:type="dxa"/>
            <w:gridSpan w:val="3"/>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269" w:author="Awlok Josan" w:date="2018-11-02T14:55:00Z"/>
                <w:rFonts w:ascii="Arial" w:eastAsia="Calibri" w:hAnsi="Arial" w:cs="Arial"/>
                <w:sz w:val="18"/>
                <w:szCs w:val="18"/>
                <w:lang w:val="en-GB"/>
              </w:rPr>
            </w:pPr>
            <w:ins w:id="270" w:author="Awlok Josan" w:date="2018-11-02T14:55:00Z">
              <w:r w:rsidRPr="00073313">
                <w:rPr>
                  <w:rFonts w:ascii="Arial" w:eastAsia="Calibri" w:hAnsi="Arial" w:cs="Arial"/>
                  <w:sz w:val="18"/>
                  <w:szCs w:val="18"/>
                  <w:lang w:val="en-GB"/>
                </w:rPr>
                <w:t>TBD</w:t>
              </w:r>
            </w:ins>
          </w:p>
        </w:tc>
        <w:tc>
          <w:tcPr>
            <w:tcW w:w="1418" w:type="dxa"/>
            <w:gridSpan w:val="2"/>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271" w:author="Awlok Josan" w:date="2018-11-02T14:55:00Z"/>
                <w:rFonts w:ascii="Arial" w:eastAsia="Calibri" w:hAnsi="Arial" w:cs="Arial"/>
                <w:sz w:val="18"/>
                <w:szCs w:val="18"/>
                <w:lang w:val="en-GB"/>
              </w:rPr>
            </w:pPr>
            <w:ins w:id="272" w:author="Awlok Josan" w:date="2018-11-02T14:55:00Z">
              <w:r w:rsidRPr="00073313">
                <w:rPr>
                  <w:rFonts w:ascii="Arial" w:eastAsia="Calibri" w:hAnsi="Arial" w:cs="Arial"/>
                  <w:sz w:val="18"/>
                  <w:szCs w:val="18"/>
                  <w:lang w:val="en-GB"/>
                </w:rPr>
                <w:t>TBD</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273" w:author="Awlok Josan" w:date="2018-11-02T14:55:00Z"/>
                <w:rFonts w:ascii="Arial" w:eastAsia="Calibri" w:hAnsi="Arial" w:cs="Arial"/>
                <w:sz w:val="18"/>
                <w:szCs w:val="18"/>
                <w:lang w:val="en-GB"/>
              </w:rPr>
            </w:pPr>
          </w:p>
        </w:tc>
      </w:tr>
      <w:tr w:rsidR="00073313" w:rsidRPr="00073313" w:rsidTr="00850CB9">
        <w:trPr>
          <w:ins w:id="274"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3313" w:rsidRPr="00073313" w:rsidRDefault="00073313" w:rsidP="00073313">
            <w:pPr>
              <w:keepNext/>
              <w:keepLines/>
              <w:spacing w:after="180" w:line="240" w:lineRule="auto"/>
              <w:rPr>
                <w:ins w:id="275" w:author="Awlok Josan" w:date="2018-11-02T14:55:00Z"/>
                <w:rFonts w:ascii="Arial" w:eastAsia="Times New Roman" w:hAnsi="Arial" w:cs="Arial"/>
                <w:sz w:val="18"/>
                <w:szCs w:val="18"/>
                <w:lang w:val="en-GB"/>
              </w:rPr>
            </w:pPr>
            <w:ins w:id="276" w:author="Awlok Josan" w:date="2018-11-02T14:55:00Z">
              <w:r w:rsidRPr="00073313">
                <w:rPr>
                  <w:rFonts w:ascii="Arial" w:eastAsia="Calibri" w:hAnsi="Arial" w:cs="Arial"/>
                  <w:position w:val="-12"/>
                  <w:sz w:val="18"/>
                  <w:szCs w:val="18"/>
                  <w:lang w:val="en-GB"/>
                </w:rPr>
                <w:object w:dxaOrig="615" w:dyaOrig="390">
                  <v:shape id="_x0000_i1087" type="#_x0000_t75" style="width:28.5pt;height:21.75pt" o:ole="" fillcolor="window">
                    <v:imagedata r:id="rId11" o:title=""/>
                  </v:shape>
                  <o:OLEObject Type="Embed" ProgID="Equation.3" ShapeID="_x0000_i1087" DrawAspect="Content" ObjectID="_1602676359" r:id="rId12"/>
                </w:objec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277" w:author="Awlok Josan" w:date="2018-11-02T14:55: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278" w:author="Awlok Josan" w:date="2018-11-02T14:55:00Z"/>
                <w:rFonts w:ascii="Arial" w:eastAsia="Calibri" w:hAnsi="Arial" w:cs="Arial"/>
                <w:sz w:val="18"/>
                <w:szCs w:val="18"/>
                <w:lang w:val="en-GB"/>
              </w:rPr>
            </w:pPr>
            <w:ins w:id="279" w:author="Awlok Josan" w:date="2018-11-02T14:55:00Z">
              <w:r w:rsidRPr="00073313">
                <w:rPr>
                  <w:rFonts w:ascii="Arial" w:eastAsia="Calibri" w:hAnsi="Arial" w:cs="Arial"/>
                  <w:sz w:val="18"/>
                  <w:szCs w:val="18"/>
                  <w:lang w:val="en-GB"/>
                </w:rPr>
                <w:t>1</w:t>
              </w:r>
            </w:ins>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280" w:author="Awlok Josan" w:date="2018-11-02T14:55:00Z"/>
                <w:rFonts w:ascii="Arial" w:eastAsia="Calibri" w:hAnsi="Arial" w:cs="Arial"/>
                <w:sz w:val="18"/>
                <w:szCs w:val="18"/>
                <w:lang w:val="en-GB"/>
              </w:rPr>
            </w:pPr>
            <w:ins w:id="281" w:author="Awlok Josan" w:date="2018-11-02T14:55:00Z">
              <w:r w:rsidRPr="00073313">
                <w:rPr>
                  <w:rFonts w:ascii="Arial" w:eastAsia="Calibri" w:hAnsi="Arial" w:cs="Arial"/>
                  <w:sz w:val="18"/>
                  <w:szCs w:val="18"/>
                  <w:lang w:val="en-GB"/>
                </w:rPr>
                <w:t>3</w:t>
              </w:r>
            </w:ins>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282" w:author="Awlok Josan" w:date="2018-11-02T14:55:00Z"/>
                <w:rFonts w:ascii="Arial" w:eastAsia="Calibri" w:hAnsi="Arial" w:cs="Arial"/>
                <w:sz w:val="18"/>
                <w:szCs w:val="18"/>
                <w:lang w:val="en-GB"/>
              </w:rPr>
            </w:pPr>
            <w:ins w:id="283" w:author="Awlok Josan" w:date="2018-11-02T14:55:00Z">
              <w:r w:rsidRPr="00073313">
                <w:rPr>
                  <w:rFonts w:ascii="Arial" w:eastAsia="Calibri" w:hAnsi="Arial" w:cs="Arial"/>
                  <w:sz w:val="18"/>
                  <w:szCs w:val="18"/>
                  <w:lang w:val="en-GB"/>
                </w:rPr>
                <w:t>3</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284" w:author="Awlok Josan" w:date="2018-11-02T14:55:00Z"/>
                <w:rFonts w:ascii="Arial" w:eastAsia="Calibri" w:hAnsi="Arial" w:cs="Arial"/>
                <w:sz w:val="18"/>
                <w:szCs w:val="18"/>
                <w:lang w:val="en-GB"/>
              </w:rPr>
            </w:pPr>
          </w:p>
        </w:tc>
      </w:tr>
      <w:tr w:rsidR="00073313" w:rsidRPr="00073313" w:rsidTr="00850CB9">
        <w:trPr>
          <w:ins w:id="285"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3313" w:rsidRPr="00073313" w:rsidRDefault="00073313" w:rsidP="00073313">
            <w:pPr>
              <w:keepNext/>
              <w:keepLines/>
              <w:spacing w:after="180" w:line="240" w:lineRule="auto"/>
              <w:rPr>
                <w:ins w:id="286" w:author="Awlok Josan" w:date="2018-11-02T14:55:00Z"/>
                <w:rFonts w:ascii="Arial" w:eastAsia="Times New Roman" w:hAnsi="Arial" w:cs="Arial"/>
                <w:sz w:val="18"/>
                <w:szCs w:val="18"/>
                <w:lang w:val="en-GB"/>
              </w:rPr>
            </w:pPr>
            <w:ins w:id="287" w:author="Awlok Josan" w:date="2018-11-02T14:55:00Z">
              <w:r w:rsidRPr="00073313">
                <w:rPr>
                  <w:rFonts w:ascii="Arial" w:eastAsia="Calibri" w:hAnsi="Arial" w:cs="Arial"/>
                  <w:position w:val="-12"/>
                  <w:sz w:val="18"/>
                  <w:szCs w:val="18"/>
                  <w:lang w:val="en-GB"/>
                </w:rPr>
                <w:object w:dxaOrig="810" w:dyaOrig="390">
                  <v:shape id="_x0000_i1088" type="#_x0000_t75" style="width:43.5pt;height:21.75pt" o:ole="" fillcolor="window">
                    <v:imagedata r:id="rId13" o:title=""/>
                  </v:shape>
                  <o:OLEObject Type="Embed" ProgID="Equation.3" ShapeID="_x0000_i1088" DrawAspect="Content" ObjectID="_1602676360" r:id="rId14"/>
                </w:objec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288" w:author="Awlok Josan" w:date="2018-11-02T14:55: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289" w:author="Awlok Josan" w:date="2018-11-02T14:55:00Z"/>
                <w:rFonts w:ascii="Arial" w:eastAsia="Calibri" w:hAnsi="Arial" w:cs="Arial"/>
                <w:sz w:val="18"/>
                <w:szCs w:val="18"/>
                <w:lang w:val="en-GB"/>
              </w:rPr>
            </w:pPr>
            <w:ins w:id="290" w:author="Awlok Josan" w:date="2018-11-02T14:55:00Z">
              <w:r w:rsidRPr="00073313">
                <w:rPr>
                  <w:rFonts w:ascii="Arial" w:eastAsia="Calibri" w:hAnsi="Arial" w:cs="Arial"/>
                  <w:sz w:val="18"/>
                  <w:szCs w:val="18"/>
                  <w:lang w:val="en-GB"/>
                </w:rPr>
                <w:t>1</w:t>
              </w:r>
            </w:ins>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291" w:author="Awlok Josan" w:date="2018-11-02T14:55:00Z"/>
                <w:rFonts w:ascii="Arial" w:eastAsia="Calibri" w:hAnsi="Arial" w:cs="Arial"/>
                <w:sz w:val="18"/>
                <w:szCs w:val="18"/>
                <w:lang w:val="en-GB"/>
              </w:rPr>
            </w:pPr>
            <w:ins w:id="292" w:author="Awlok Josan" w:date="2018-11-02T14:55:00Z">
              <w:r w:rsidRPr="00073313">
                <w:rPr>
                  <w:rFonts w:ascii="Arial" w:eastAsia="Calibri" w:hAnsi="Arial" w:cs="Arial"/>
                  <w:sz w:val="18"/>
                  <w:szCs w:val="18"/>
                  <w:lang w:val="en-GB"/>
                </w:rPr>
                <w:t>3</w:t>
              </w:r>
            </w:ins>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293" w:author="Awlok Josan" w:date="2018-11-02T14:55:00Z"/>
                <w:rFonts w:ascii="Arial" w:eastAsia="Calibri" w:hAnsi="Arial" w:cs="Arial"/>
                <w:sz w:val="18"/>
                <w:szCs w:val="18"/>
                <w:lang w:val="en-GB"/>
              </w:rPr>
            </w:pPr>
            <w:ins w:id="294" w:author="Awlok Josan" w:date="2018-11-02T14:55:00Z">
              <w:r w:rsidRPr="00073313">
                <w:rPr>
                  <w:rFonts w:ascii="Arial" w:eastAsia="Calibri" w:hAnsi="Arial" w:cs="Arial"/>
                  <w:sz w:val="18"/>
                  <w:szCs w:val="18"/>
                  <w:lang w:val="en-GB"/>
                </w:rPr>
                <w:t>3</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295" w:author="Awlok Josan" w:date="2018-11-02T14:55:00Z"/>
                <w:rFonts w:ascii="Arial" w:eastAsia="Calibri" w:hAnsi="Arial" w:cs="Arial"/>
                <w:sz w:val="18"/>
                <w:szCs w:val="18"/>
                <w:lang w:val="en-GB"/>
              </w:rPr>
            </w:pPr>
          </w:p>
        </w:tc>
      </w:tr>
      <w:tr w:rsidR="00073313" w:rsidRPr="00073313" w:rsidTr="00850CB9">
        <w:trPr>
          <w:trHeight w:val="904"/>
          <w:ins w:id="296"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3313" w:rsidRPr="00073313" w:rsidRDefault="00073313" w:rsidP="00073313">
            <w:pPr>
              <w:keepNext/>
              <w:keepLines/>
              <w:spacing w:after="180" w:line="240" w:lineRule="auto"/>
              <w:rPr>
                <w:ins w:id="297" w:author="Awlok Josan" w:date="2018-11-02T14:55:00Z"/>
                <w:rFonts w:ascii="Arial" w:eastAsia="Times New Roman" w:hAnsi="Arial" w:cs="Arial"/>
                <w:sz w:val="18"/>
                <w:szCs w:val="18"/>
                <w:lang w:val="en-GB" w:eastAsia="ja-JP"/>
              </w:rPr>
            </w:pPr>
            <w:ins w:id="298" w:author="Awlok Josan" w:date="2018-11-02T14:55:00Z">
              <w:r w:rsidRPr="00073313">
                <w:rPr>
                  <w:rFonts w:ascii="Arial" w:eastAsia="Times New Roman" w:hAnsi="Arial" w:cs="Arial"/>
                  <w:sz w:val="18"/>
                  <w:szCs w:val="18"/>
                  <w:lang w:val="en-GB"/>
                </w:rPr>
                <w:t>SS-RSRP</w:t>
              </w:r>
              <w:r w:rsidRPr="00073313">
                <w:rPr>
                  <w:rFonts w:ascii="Arial" w:eastAsia="Times New Roman" w:hAnsi="Arial" w:cs="Arial"/>
                  <w:sz w:val="18"/>
                  <w:szCs w:val="18"/>
                  <w:vertAlign w:val="superscript"/>
                  <w:lang w:val="en-GB"/>
                </w:rPr>
                <w:t>Note3</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299" w:author="Awlok Josan" w:date="2018-11-02T14:55:00Z"/>
                <w:rFonts w:ascii="Arial" w:eastAsia="Calibri" w:hAnsi="Arial" w:cs="Arial"/>
                <w:sz w:val="18"/>
                <w:szCs w:val="18"/>
                <w:lang w:val="en-GB"/>
              </w:rPr>
            </w:pPr>
            <w:ins w:id="300" w:author="Awlok Josan" w:date="2018-11-02T14:55:00Z">
              <w:r w:rsidRPr="00073313">
                <w:rPr>
                  <w:rFonts w:ascii="Arial" w:eastAsia="Calibri" w:hAnsi="Arial" w:cs="Arial"/>
                  <w:sz w:val="18"/>
                  <w:szCs w:val="18"/>
                  <w:lang w:val="en-GB"/>
                </w:rPr>
                <w:t>dBm/SCS</w:t>
              </w:r>
            </w:ins>
          </w:p>
        </w:tc>
        <w:tc>
          <w:tcPr>
            <w:tcW w:w="1434" w:type="dxa"/>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301" w:author="Awlok Josan" w:date="2018-11-02T14:55:00Z"/>
                <w:rFonts w:ascii="Arial" w:eastAsia="Calibri" w:hAnsi="Arial" w:cs="Arial"/>
                <w:sz w:val="18"/>
                <w:szCs w:val="18"/>
                <w:lang w:val="en-GB"/>
              </w:rPr>
            </w:pPr>
            <w:ins w:id="302" w:author="Awlok Josan" w:date="2018-11-02T14:55:00Z">
              <w:r w:rsidRPr="00073313">
                <w:rPr>
                  <w:rFonts w:ascii="Arial" w:eastAsia="Calibri" w:hAnsi="Arial" w:cs="Arial"/>
                  <w:sz w:val="18"/>
                  <w:szCs w:val="18"/>
                  <w:lang w:val="en-GB"/>
                </w:rPr>
                <w:t>1</w:t>
              </w:r>
            </w:ins>
          </w:p>
        </w:tc>
        <w:tc>
          <w:tcPr>
            <w:tcW w:w="1418" w:type="dxa"/>
            <w:gridSpan w:val="3"/>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303" w:author="Awlok Josan" w:date="2018-11-02T14:55:00Z"/>
                <w:rFonts w:ascii="Arial" w:eastAsia="Calibri" w:hAnsi="Arial" w:cs="Arial"/>
                <w:sz w:val="18"/>
                <w:szCs w:val="18"/>
                <w:lang w:val="en-GB"/>
              </w:rPr>
            </w:pPr>
            <w:ins w:id="304" w:author="Awlok Josan" w:date="2018-11-02T14:55:00Z">
              <w:r w:rsidRPr="00073313">
                <w:rPr>
                  <w:rFonts w:ascii="Arial" w:eastAsia="Calibri" w:hAnsi="Arial" w:cs="Arial"/>
                  <w:sz w:val="18"/>
                  <w:szCs w:val="18"/>
                  <w:lang w:val="en-GB"/>
                </w:rPr>
                <w:t>TBD</w:t>
              </w:r>
            </w:ins>
          </w:p>
        </w:tc>
        <w:tc>
          <w:tcPr>
            <w:tcW w:w="1418" w:type="dxa"/>
            <w:gridSpan w:val="2"/>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305" w:author="Awlok Josan" w:date="2018-11-02T14:55:00Z"/>
                <w:rFonts w:ascii="Arial" w:eastAsia="Calibri" w:hAnsi="Arial" w:cs="Arial"/>
                <w:sz w:val="18"/>
                <w:szCs w:val="18"/>
                <w:lang w:val="en-GB"/>
              </w:rPr>
            </w:pPr>
            <w:ins w:id="306" w:author="Awlok Josan" w:date="2018-11-02T14:55:00Z">
              <w:r w:rsidRPr="00073313">
                <w:rPr>
                  <w:rFonts w:ascii="Arial" w:eastAsia="Calibri" w:hAnsi="Arial" w:cs="Arial"/>
                  <w:sz w:val="18"/>
                  <w:szCs w:val="18"/>
                  <w:lang w:val="en-GB"/>
                </w:rPr>
                <w:t>TBD</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307" w:author="Awlok Josan" w:date="2018-11-02T14:55:00Z"/>
                <w:rFonts w:ascii="Arial" w:eastAsia="Calibri" w:hAnsi="Arial" w:cs="Arial"/>
                <w:sz w:val="18"/>
                <w:szCs w:val="18"/>
                <w:lang w:val="en-GB"/>
              </w:rPr>
            </w:pPr>
          </w:p>
        </w:tc>
      </w:tr>
      <w:tr w:rsidR="00073313" w:rsidRPr="00073313" w:rsidTr="00850CB9">
        <w:trPr>
          <w:trHeight w:val="510"/>
          <w:ins w:id="308"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3313" w:rsidRPr="00073313" w:rsidRDefault="00073313" w:rsidP="00073313">
            <w:pPr>
              <w:keepNext/>
              <w:keepLines/>
              <w:spacing w:after="180" w:line="240" w:lineRule="auto"/>
              <w:rPr>
                <w:ins w:id="309" w:author="Awlok Josan" w:date="2018-11-02T14:55:00Z"/>
                <w:rFonts w:ascii="Arial" w:eastAsia="Times New Roman" w:hAnsi="Arial" w:cs="Arial"/>
                <w:sz w:val="18"/>
                <w:szCs w:val="18"/>
                <w:lang w:val="en-GB" w:eastAsia="ja-JP"/>
              </w:rPr>
            </w:pPr>
            <w:ins w:id="310" w:author="Awlok Josan" w:date="2018-11-02T14:55:00Z">
              <w:r w:rsidRPr="00073313">
                <w:rPr>
                  <w:rFonts w:ascii="Arial" w:eastAsia="Times New Roman" w:hAnsi="Arial" w:cs="Arial"/>
                  <w:sz w:val="18"/>
                  <w:szCs w:val="18"/>
                  <w:lang w:val="en-GB"/>
                </w:rPr>
                <w:t>Io</w:t>
              </w:r>
              <w:r w:rsidRPr="00073313">
                <w:rPr>
                  <w:rFonts w:ascii="Arial" w:eastAsia="Times New Roman" w:hAnsi="Arial" w:cs="Arial"/>
                  <w:sz w:val="18"/>
                  <w:szCs w:val="18"/>
                  <w:vertAlign w:val="superscript"/>
                  <w:lang w:val="en-GB"/>
                </w:rPr>
                <w:t>Note3</w:t>
              </w:r>
            </w:ins>
          </w:p>
        </w:tc>
        <w:tc>
          <w:tcPr>
            <w:tcW w:w="1387" w:type="dxa"/>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311" w:author="Awlok Josan" w:date="2018-11-02T14:55:00Z"/>
                <w:rFonts w:ascii="Arial" w:eastAsia="Calibri" w:hAnsi="Arial" w:cs="Arial"/>
                <w:sz w:val="18"/>
                <w:szCs w:val="18"/>
                <w:lang w:val="en-GB"/>
              </w:rPr>
            </w:pPr>
            <w:ins w:id="312" w:author="Awlok Josan" w:date="2018-11-02T14:55:00Z">
              <w:r w:rsidRPr="00073313">
                <w:rPr>
                  <w:rFonts w:ascii="Arial" w:eastAsia="Calibri" w:hAnsi="Arial" w:cs="Arial"/>
                  <w:sz w:val="18"/>
                  <w:szCs w:val="18"/>
                  <w:lang w:val="en-GB"/>
                </w:rPr>
                <w:t>dBm/95MHz</w:t>
              </w:r>
            </w:ins>
          </w:p>
        </w:tc>
        <w:tc>
          <w:tcPr>
            <w:tcW w:w="1434" w:type="dxa"/>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313" w:author="Awlok Josan" w:date="2018-11-02T14:55:00Z"/>
                <w:rFonts w:ascii="Arial" w:eastAsia="Calibri" w:hAnsi="Arial" w:cs="Arial"/>
                <w:sz w:val="18"/>
                <w:szCs w:val="18"/>
                <w:lang w:val="en-GB"/>
              </w:rPr>
            </w:pPr>
            <w:ins w:id="314" w:author="Awlok Josan" w:date="2018-11-02T14:55:00Z">
              <w:r w:rsidRPr="00073313">
                <w:rPr>
                  <w:rFonts w:ascii="Arial" w:eastAsia="Calibri" w:hAnsi="Arial" w:cs="Arial"/>
                  <w:sz w:val="18"/>
                  <w:szCs w:val="18"/>
                  <w:lang w:val="en-GB"/>
                </w:rPr>
                <w:t>1</w:t>
              </w:r>
            </w:ins>
          </w:p>
        </w:tc>
        <w:tc>
          <w:tcPr>
            <w:tcW w:w="1418" w:type="dxa"/>
            <w:gridSpan w:val="3"/>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315" w:author="Awlok Josan" w:date="2018-11-02T14:55:00Z"/>
                <w:rFonts w:ascii="Arial" w:eastAsia="Calibri" w:hAnsi="Arial" w:cs="Arial"/>
                <w:sz w:val="18"/>
                <w:szCs w:val="18"/>
                <w:lang w:val="en-GB"/>
              </w:rPr>
            </w:pPr>
            <w:ins w:id="316" w:author="Awlok Josan" w:date="2018-11-02T14:55:00Z">
              <w:r w:rsidRPr="00073313">
                <w:rPr>
                  <w:rFonts w:ascii="Arial" w:eastAsia="Calibri" w:hAnsi="Arial" w:cs="Arial"/>
                  <w:sz w:val="18"/>
                  <w:szCs w:val="18"/>
                  <w:lang w:val="en-GB"/>
                </w:rPr>
                <w:t>TBD</w:t>
              </w:r>
            </w:ins>
          </w:p>
        </w:tc>
        <w:tc>
          <w:tcPr>
            <w:tcW w:w="1418" w:type="dxa"/>
            <w:gridSpan w:val="2"/>
            <w:tcBorders>
              <w:top w:val="single" w:sz="4" w:space="0" w:color="auto"/>
              <w:left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317" w:author="Awlok Josan" w:date="2018-11-02T14:55:00Z"/>
                <w:rFonts w:ascii="Arial" w:eastAsia="Calibri" w:hAnsi="Arial" w:cs="Arial"/>
                <w:sz w:val="18"/>
                <w:szCs w:val="18"/>
                <w:lang w:val="en-GB"/>
              </w:rPr>
            </w:pPr>
            <w:ins w:id="318" w:author="Awlok Josan" w:date="2018-11-02T14:55:00Z">
              <w:r w:rsidRPr="00073313">
                <w:rPr>
                  <w:rFonts w:ascii="Arial" w:eastAsia="Calibri" w:hAnsi="Arial" w:cs="Arial"/>
                  <w:sz w:val="18"/>
                  <w:szCs w:val="18"/>
                  <w:lang w:val="en-GB"/>
                </w:rPr>
                <w:t>TBD</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319" w:author="Awlok Josan" w:date="2018-11-02T14:55:00Z"/>
                <w:rFonts w:ascii="Arial" w:eastAsia="Calibri" w:hAnsi="Arial" w:cs="Arial"/>
                <w:sz w:val="18"/>
                <w:szCs w:val="18"/>
                <w:lang w:val="en-GB"/>
              </w:rPr>
            </w:pPr>
          </w:p>
        </w:tc>
      </w:tr>
      <w:tr w:rsidR="00073313" w:rsidRPr="00073313" w:rsidTr="00850CB9">
        <w:trPr>
          <w:ins w:id="320"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073313" w:rsidRPr="00073313" w:rsidRDefault="00073313" w:rsidP="00073313">
            <w:pPr>
              <w:keepNext/>
              <w:keepLines/>
              <w:spacing w:after="180" w:line="240" w:lineRule="auto"/>
              <w:rPr>
                <w:ins w:id="321" w:author="Awlok Josan" w:date="2018-11-02T14:55:00Z"/>
                <w:rFonts w:ascii="Arial" w:eastAsia="Times New Roman" w:hAnsi="Arial" w:cs="Arial"/>
                <w:sz w:val="18"/>
                <w:szCs w:val="18"/>
                <w:lang w:val="en-GB" w:eastAsia="ja-JP"/>
              </w:rPr>
            </w:pPr>
            <w:ins w:id="322" w:author="Awlok Josan" w:date="2018-11-02T14:55:00Z">
              <w:r w:rsidRPr="00073313">
                <w:rPr>
                  <w:rFonts w:ascii="Arial" w:eastAsia="Times New Roman" w:hAnsi="Arial" w:cs="Arial"/>
                  <w:sz w:val="18"/>
                  <w:szCs w:val="18"/>
                  <w:lang w:val="en-GB"/>
                </w:rPr>
                <w:t>Propagation condition</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323" w:author="Awlok Josan" w:date="2018-11-02T14:55: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324" w:author="Awlok Josan" w:date="2018-11-02T14:55:00Z"/>
                <w:rFonts w:ascii="Arial" w:eastAsia="Calibri" w:hAnsi="Arial" w:cs="Arial"/>
                <w:sz w:val="18"/>
                <w:szCs w:val="18"/>
                <w:lang w:val="en-GB"/>
              </w:rPr>
            </w:pPr>
            <w:ins w:id="325" w:author="Awlok Josan" w:date="2018-11-02T14:55:00Z">
              <w:r w:rsidRPr="00073313">
                <w:rPr>
                  <w:rFonts w:ascii="Arial" w:eastAsia="Calibri" w:hAnsi="Arial" w:cs="Arial"/>
                  <w:sz w:val="18"/>
                  <w:szCs w:val="18"/>
                  <w:lang w:val="en-GB"/>
                </w:rPr>
                <w:t>1</w:t>
              </w:r>
            </w:ins>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73313" w:rsidRPr="00073313" w:rsidRDefault="00073313" w:rsidP="00073313">
            <w:pPr>
              <w:keepNext/>
              <w:keepLines/>
              <w:spacing w:before="60" w:after="180" w:line="240" w:lineRule="auto"/>
              <w:jc w:val="center"/>
              <w:rPr>
                <w:ins w:id="326" w:author="Awlok Josan" w:date="2018-11-02T14:55:00Z"/>
                <w:rFonts w:ascii="Arial" w:eastAsia="Calibri" w:hAnsi="Arial" w:cs="Arial"/>
                <w:sz w:val="18"/>
                <w:szCs w:val="18"/>
                <w:lang w:val="en-GB"/>
              </w:rPr>
            </w:pPr>
            <w:ins w:id="327" w:author="Awlok Josan" w:date="2018-11-02T14:55:00Z">
              <w:r w:rsidRPr="00073313">
                <w:rPr>
                  <w:rFonts w:ascii="Arial" w:eastAsia="Calibri" w:hAnsi="Arial" w:cs="Arial"/>
                  <w:sz w:val="18"/>
                  <w:szCs w:val="18"/>
                  <w:lang w:val="en-GB"/>
                </w:rPr>
                <w:t>AWGN</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328" w:author="Awlok Josan" w:date="2018-11-02T14:55:00Z"/>
                <w:rFonts w:ascii="Arial" w:eastAsia="Calibri" w:hAnsi="Arial" w:cs="Arial"/>
                <w:sz w:val="18"/>
                <w:szCs w:val="18"/>
                <w:lang w:val="en-GB"/>
              </w:rPr>
            </w:pPr>
          </w:p>
        </w:tc>
      </w:tr>
      <w:tr w:rsidR="00073313" w:rsidRPr="00073313" w:rsidTr="00850CB9">
        <w:trPr>
          <w:ins w:id="329" w:author="Awlok Josan" w:date="2018-11-02T14:55:00Z"/>
        </w:trPr>
        <w:tc>
          <w:tcPr>
            <w:tcW w:w="2263" w:type="dxa"/>
            <w:tcBorders>
              <w:top w:val="single" w:sz="4" w:space="0" w:color="auto"/>
              <w:left w:val="single" w:sz="4" w:space="0" w:color="auto"/>
              <w:bottom w:val="single" w:sz="4" w:space="0" w:color="auto"/>
              <w:right w:val="single" w:sz="4" w:space="0" w:color="auto"/>
            </w:tcBorders>
            <w:shd w:val="clear" w:color="auto" w:fill="auto"/>
          </w:tcPr>
          <w:p w:rsidR="00073313" w:rsidRPr="00073313" w:rsidRDefault="00073313" w:rsidP="00073313">
            <w:pPr>
              <w:keepNext/>
              <w:keepLines/>
              <w:spacing w:after="180" w:line="240" w:lineRule="auto"/>
              <w:rPr>
                <w:ins w:id="330" w:author="Awlok Josan" w:date="2018-11-02T14:55:00Z"/>
                <w:rFonts w:ascii="Arial" w:eastAsia="Times New Roman" w:hAnsi="Arial" w:cs="Arial"/>
                <w:sz w:val="18"/>
                <w:szCs w:val="18"/>
                <w:lang w:val="en-GB"/>
              </w:rPr>
            </w:pPr>
            <w:ins w:id="331" w:author="Awlok Josan" w:date="2018-11-02T14:55:00Z">
              <w:r w:rsidRPr="00073313">
                <w:rPr>
                  <w:rFonts w:ascii="Arial" w:eastAsia="Times New Roman" w:hAnsi="Arial" w:cs="Arial"/>
                  <w:sz w:val="18"/>
                  <w:szCs w:val="18"/>
                  <w:lang w:val="en-GB"/>
                </w:rPr>
                <w:t>SRS Config</w:t>
              </w:r>
            </w:ins>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332" w:author="Awlok Josan" w:date="2018-11-02T14:55: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333" w:author="Awlok Josan" w:date="2018-11-02T14:55:00Z"/>
                <w:rFonts w:ascii="Arial" w:eastAsia="Calibri" w:hAnsi="Arial" w:cs="Arial"/>
                <w:sz w:val="18"/>
                <w:szCs w:val="18"/>
                <w:lang w:val="en-GB"/>
              </w:rPr>
            </w:pPr>
            <w:ins w:id="334" w:author="Awlok Josan" w:date="2018-11-02T14:55:00Z">
              <w:r w:rsidRPr="00073313">
                <w:rPr>
                  <w:rFonts w:ascii="Arial" w:eastAsia="Calibri" w:hAnsi="Arial" w:cs="Arial"/>
                  <w:sz w:val="18"/>
                  <w:szCs w:val="18"/>
                  <w:lang w:val="en-GB"/>
                </w:rPr>
                <w:t>1</w:t>
              </w:r>
            </w:ins>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335" w:author="Awlok Josan" w:date="2018-11-02T14:55:00Z"/>
                <w:rFonts w:ascii="Arial" w:eastAsia="Calibri" w:hAnsi="Arial" w:cs="Arial"/>
                <w:sz w:val="18"/>
                <w:szCs w:val="18"/>
                <w:lang w:val="en-GB"/>
              </w:rPr>
            </w:pPr>
            <w:ins w:id="336" w:author="Awlok Josan" w:date="2018-11-02T14:55:00Z">
              <w:r w:rsidRPr="00073313">
                <w:rPr>
                  <w:rFonts w:ascii="Arial" w:eastAsia="Calibri" w:hAnsi="Arial" w:cs="Arial"/>
                  <w:sz w:val="18"/>
                  <w:szCs w:val="18"/>
                  <w:lang w:val="en-GB"/>
                </w:rPr>
                <w:t>Config1</w:t>
              </w:r>
              <w:r w:rsidRPr="00073313">
                <w:rPr>
                  <w:rFonts w:ascii="Arial" w:eastAsia="Calibri" w:hAnsi="Arial" w:cs="Arial"/>
                  <w:sz w:val="18"/>
                  <w:szCs w:val="18"/>
                  <w:vertAlign w:val="superscript"/>
                  <w:lang w:val="en-GB"/>
                </w:rPr>
                <w:t>Note6</w:t>
              </w:r>
            </w:ins>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337" w:author="Awlok Josan" w:date="2018-11-02T14:55:00Z"/>
                <w:rFonts w:ascii="Arial" w:eastAsia="Calibri" w:hAnsi="Arial" w:cs="Arial"/>
                <w:sz w:val="18"/>
                <w:szCs w:val="18"/>
                <w:lang w:val="en-GB"/>
              </w:rPr>
            </w:pPr>
            <w:ins w:id="338" w:author="Awlok Josan" w:date="2018-11-02T14:55:00Z">
              <w:r w:rsidRPr="00073313">
                <w:rPr>
                  <w:rFonts w:ascii="Arial" w:eastAsia="Calibri" w:hAnsi="Arial" w:cs="Arial"/>
                  <w:sz w:val="18"/>
                  <w:szCs w:val="18"/>
                  <w:lang w:val="en-GB"/>
                </w:rPr>
                <w:t>Config2</w:t>
              </w:r>
              <w:r w:rsidRPr="00073313">
                <w:rPr>
                  <w:rFonts w:ascii="Arial" w:eastAsia="Calibri" w:hAnsi="Arial" w:cs="Arial"/>
                  <w:sz w:val="18"/>
                  <w:szCs w:val="18"/>
                  <w:vertAlign w:val="superscript"/>
                  <w:lang w:val="en-GB"/>
                </w:rPr>
                <w:t>Note6</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073313" w:rsidRPr="00073313" w:rsidRDefault="00073313" w:rsidP="00073313">
            <w:pPr>
              <w:keepNext/>
              <w:keepLines/>
              <w:spacing w:before="60" w:after="180" w:line="240" w:lineRule="auto"/>
              <w:jc w:val="center"/>
              <w:rPr>
                <w:ins w:id="339" w:author="Awlok Josan" w:date="2018-11-02T14:55:00Z"/>
                <w:rFonts w:ascii="Arial" w:eastAsia="Calibri" w:hAnsi="Arial" w:cs="Arial"/>
                <w:sz w:val="18"/>
                <w:szCs w:val="18"/>
                <w:lang w:val="en-GB"/>
              </w:rPr>
            </w:pPr>
          </w:p>
        </w:tc>
      </w:tr>
      <w:tr w:rsidR="00073313" w:rsidRPr="00073313" w:rsidTr="00850CB9">
        <w:trPr>
          <w:trHeight w:val="1818"/>
          <w:ins w:id="340" w:author="Awlok Josan" w:date="2018-11-02T14:55:00Z"/>
        </w:trPr>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073313" w:rsidRPr="00073313" w:rsidRDefault="00073313" w:rsidP="00073313">
            <w:pPr>
              <w:keepNext/>
              <w:keepLines/>
              <w:spacing w:after="180" w:line="240" w:lineRule="auto"/>
              <w:ind w:left="851" w:hanging="851"/>
              <w:rPr>
                <w:ins w:id="341" w:author="Awlok Josan" w:date="2018-11-02T14:55:00Z"/>
                <w:rFonts w:ascii="Arial" w:eastAsia="Calibri" w:hAnsi="Arial" w:cs="Arial"/>
                <w:sz w:val="18"/>
                <w:szCs w:val="18"/>
                <w:lang w:val="en-GB"/>
              </w:rPr>
            </w:pPr>
            <w:ins w:id="342" w:author="Awlok Josan" w:date="2018-11-02T14:55:00Z">
              <w:r w:rsidRPr="00073313">
                <w:rPr>
                  <w:rFonts w:ascii="Arial" w:eastAsia="Calibri" w:hAnsi="Arial" w:cs="Arial"/>
                  <w:sz w:val="18"/>
                  <w:szCs w:val="18"/>
                  <w:lang w:val="en-GB"/>
                </w:rPr>
                <w:t>Note 1:</w:t>
              </w:r>
              <w:r w:rsidRPr="00073313">
                <w:rPr>
                  <w:rFonts w:ascii="Arial" w:eastAsia="Calibri" w:hAnsi="Arial" w:cs="Arial"/>
                  <w:sz w:val="18"/>
                  <w:szCs w:val="18"/>
                  <w:lang w:val="en-GB"/>
                </w:rPr>
                <w:tab/>
                <w:t xml:space="preserve">OCNG shall be used such that both cells are fully </w:t>
              </w:r>
              <w:proofErr w:type="gramStart"/>
              <w:r w:rsidRPr="00073313">
                <w:rPr>
                  <w:rFonts w:ascii="Arial" w:eastAsia="Calibri" w:hAnsi="Arial" w:cs="Arial"/>
                  <w:sz w:val="18"/>
                  <w:szCs w:val="18"/>
                  <w:lang w:val="en-GB"/>
                </w:rPr>
                <w:t>allocated</w:t>
              </w:r>
              <w:proofErr w:type="gramEnd"/>
              <w:r w:rsidRPr="00073313">
                <w:rPr>
                  <w:rFonts w:ascii="Arial" w:eastAsia="Calibri" w:hAnsi="Arial" w:cs="Arial"/>
                  <w:sz w:val="18"/>
                  <w:szCs w:val="18"/>
                  <w:lang w:val="en-GB"/>
                </w:rPr>
                <w:t xml:space="preserve"> and a constant total transmitted power spectral density is achieved for all OFDM symbols.</w:t>
              </w:r>
            </w:ins>
          </w:p>
          <w:p w:rsidR="00073313" w:rsidRPr="00073313" w:rsidRDefault="00073313" w:rsidP="00073313">
            <w:pPr>
              <w:keepNext/>
              <w:keepLines/>
              <w:spacing w:after="180" w:line="240" w:lineRule="auto"/>
              <w:ind w:left="851" w:hanging="851"/>
              <w:rPr>
                <w:ins w:id="343" w:author="Awlok Josan" w:date="2018-11-02T14:55:00Z"/>
                <w:rFonts w:ascii="Arial" w:eastAsia="Calibri" w:hAnsi="Arial" w:cs="Arial"/>
                <w:sz w:val="18"/>
                <w:szCs w:val="18"/>
                <w:lang w:val="en-GB"/>
              </w:rPr>
            </w:pPr>
            <w:ins w:id="344" w:author="Awlok Josan" w:date="2018-11-02T14:55:00Z">
              <w:r w:rsidRPr="00073313">
                <w:rPr>
                  <w:rFonts w:ascii="Arial" w:eastAsia="Calibri" w:hAnsi="Arial" w:cs="Arial"/>
                  <w:sz w:val="18"/>
                  <w:szCs w:val="18"/>
                  <w:lang w:val="en-GB"/>
                </w:rPr>
                <w:t>Note 2:</w:t>
              </w:r>
              <w:r w:rsidRPr="00073313">
                <w:rPr>
                  <w:rFonts w:ascii="Arial" w:eastAsia="Calibri" w:hAnsi="Arial" w:cs="Arial"/>
                  <w:sz w:val="18"/>
                  <w:szCs w:val="18"/>
                  <w:lang w:val="en-GB"/>
                </w:rPr>
                <w:tab/>
                <w:t xml:space="preserve">Interference from other cells and noise sources not specified in the test is assumed to be constant over subcarriers and time and shall be modelled as AWGN of appropriate power for </w:t>
              </w:r>
              <w:r w:rsidRPr="00073313">
                <w:rPr>
                  <w:rFonts w:ascii="Arial" w:eastAsia="Calibri" w:hAnsi="Arial" w:cs="Arial"/>
                  <w:position w:val="-12"/>
                  <w:sz w:val="18"/>
                  <w:szCs w:val="18"/>
                  <w:lang w:val="en-GB"/>
                </w:rPr>
                <w:object w:dxaOrig="405" w:dyaOrig="345">
                  <v:shape id="_x0000_i1089" type="#_x0000_t75" style="width:21.75pt;height:14.25pt" o:ole="" fillcolor="window">
                    <v:imagedata r:id="rId8" o:title=""/>
                  </v:shape>
                  <o:OLEObject Type="Embed" ProgID="Equation.3" ShapeID="_x0000_i1089" DrawAspect="Content" ObjectID="_1602676361" r:id="rId15"/>
                </w:object>
              </w:r>
              <w:r w:rsidRPr="00073313">
                <w:rPr>
                  <w:rFonts w:ascii="Arial" w:eastAsia="Calibri" w:hAnsi="Arial" w:cs="Arial"/>
                  <w:sz w:val="18"/>
                  <w:szCs w:val="18"/>
                  <w:lang w:val="en-GB"/>
                </w:rPr>
                <w:t xml:space="preserve"> to be fulfilled.</w:t>
              </w:r>
            </w:ins>
          </w:p>
          <w:p w:rsidR="00073313" w:rsidRPr="00073313" w:rsidRDefault="00073313" w:rsidP="00073313">
            <w:pPr>
              <w:keepNext/>
              <w:keepLines/>
              <w:spacing w:after="180" w:line="240" w:lineRule="auto"/>
              <w:ind w:left="851" w:hanging="851"/>
              <w:rPr>
                <w:ins w:id="345" w:author="Awlok Josan" w:date="2018-11-02T14:55:00Z"/>
                <w:rFonts w:ascii="Arial" w:eastAsia="Calibri" w:hAnsi="Arial" w:cs="Arial"/>
                <w:sz w:val="18"/>
                <w:szCs w:val="18"/>
                <w:lang w:val="en-GB"/>
              </w:rPr>
            </w:pPr>
            <w:ins w:id="346" w:author="Awlok Josan" w:date="2018-11-02T14:55:00Z">
              <w:r w:rsidRPr="00073313">
                <w:rPr>
                  <w:rFonts w:ascii="Arial" w:eastAsia="Calibri" w:hAnsi="Arial" w:cs="Arial"/>
                  <w:sz w:val="18"/>
                  <w:szCs w:val="18"/>
                  <w:lang w:val="en-GB"/>
                </w:rPr>
                <w:t>Note 3:</w:t>
              </w:r>
              <w:r w:rsidRPr="00073313">
                <w:rPr>
                  <w:rFonts w:ascii="Arial" w:eastAsia="Calibri" w:hAnsi="Arial" w:cs="Arial"/>
                  <w:sz w:val="18"/>
                  <w:szCs w:val="18"/>
                  <w:lang w:val="en-GB"/>
                </w:rPr>
                <w:tab/>
                <w:t>SS-RSRP and Io levels have been derived from other parameters for information purposes. They are not settable parameters themselves.</w:t>
              </w:r>
            </w:ins>
          </w:p>
          <w:p w:rsidR="00073313" w:rsidRPr="00073313" w:rsidRDefault="00073313" w:rsidP="00073313">
            <w:pPr>
              <w:keepNext/>
              <w:keepLines/>
              <w:spacing w:after="180" w:line="240" w:lineRule="auto"/>
              <w:ind w:left="851" w:hanging="851"/>
              <w:rPr>
                <w:ins w:id="347" w:author="Awlok Josan" w:date="2018-11-02T14:55:00Z"/>
                <w:rFonts w:ascii="Arial" w:eastAsia="Calibri" w:hAnsi="Arial" w:cs="Arial"/>
                <w:sz w:val="18"/>
                <w:szCs w:val="18"/>
                <w:lang w:val="en-GB"/>
              </w:rPr>
            </w:pPr>
            <w:ins w:id="348" w:author="Awlok Josan" w:date="2018-11-02T14:55:00Z">
              <w:r w:rsidRPr="00073313">
                <w:rPr>
                  <w:rFonts w:ascii="Arial" w:eastAsia="Calibri" w:hAnsi="Arial" w:cs="Arial"/>
                  <w:sz w:val="18"/>
                  <w:szCs w:val="18"/>
                  <w:lang w:val="en-GB"/>
                </w:rPr>
                <w:t>Note 4:</w:t>
              </w:r>
              <w:r w:rsidRPr="00073313">
                <w:rPr>
                  <w:rFonts w:ascii="Arial" w:eastAsia="Calibri" w:hAnsi="Arial" w:cs="Arial"/>
                  <w:sz w:val="18"/>
                  <w:szCs w:val="18"/>
                  <w:lang w:val="en-GB"/>
                </w:rPr>
                <w:tab/>
                <w:t>SS-RSRP minimum requirements are specified assuming independent interference and noise at each receiver antenna port.</w:t>
              </w:r>
            </w:ins>
          </w:p>
          <w:p w:rsidR="00073313" w:rsidRPr="00073313" w:rsidRDefault="00073313" w:rsidP="00073313">
            <w:pPr>
              <w:keepNext/>
              <w:keepLines/>
              <w:spacing w:after="180" w:line="240" w:lineRule="auto"/>
              <w:ind w:left="851" w:hanging="851"/>
              <w:rPr>
                <w:ins w:id="349" w:author="Awlok Josan" w:date="2018-11-02T14:55:00Z"/>
                <w:rFonts w:ascii="Arial" w:eastAsia="Calibri" w:hAnsi="Arial" w:cs="Arial"/>
                <w:sz w:val="18"/>
                <w:szCs w:val="18"/>
                <w:lang w:val="en-GB"/>
              </w:rPr>
            </w:pPr>
            <w:ins w:id="350" w:author="Awlok Josan" w:date="2018-11-02T14:55:00Z">
              <w:r w:rsidRPr="00073313">
                <w:rPr>
                  <w:rFonts w:ascii="Arial" w:eastAsia="Calibri" w:hAnsi="Arial" w:cs="Arial"/>
                  <w:sz w:val="18"/>
                  <w:szCs w:val="18"/>
                  <w:lang w:val="en-GB"/>
                </w:rPr>
                <w:t xml:space="preserve">Note 5:     </w:t>
              </w:r>
              <w:proofErr w:type="spellStart"/>
              <w:r w:rsidRPr="00073313">
                <w:rPr>
                  <w:rFonts w:ascii="Arial" w:eastAsia="Calibri" w:hAnsi="Arial" w:cs="Arial"/>
                  <w:sz w:val="18"/>
                  <w:szCs w:val="18"/>
                  <w:lang w:val="en-GB"/>
                </w:rPr>
                <w:t>DRx</w:t>
              </w:r>
              <w:proofErr w:type="spellEnd"/>
              <w:r w:rsidRPr="00073313">
                <w:rPr>
                  <w:rFonts w:ascii="Arial" w:eastAsia="Calibri" w:hAnsi="Arial" w:cs="Arial"/>
                  <w:sz w:val="18"/>
                  <w:szCs w:val="18"/>
                  <w:lang w:val="en-GB"/>
                </w:rPr>
                <w:t xml:space="preserve"> related parameters are given in Table A.5.4.1.1.1-4</w:t>
              </w:r>
            </w:ins>
          </w:p>
          <w:p w:rsidR="00073313" w:rsidRPr="00073313" w:rsidRDefault="00073313" w:rsidP="00073313">
            <w:pPr>
              <w:keepNext/>
              <w:keepLines/>
              <w:spacing w:after="180" w:line="240" w:lineRule="auto"/>
              <w:ind w:left="851" w:hanging="851"/>
              <w:rPr>
                <w:ins w:id="351" w:author="Awlok Josan" w:date="2018-11-02T14:55:00Z"/>
                <w:rFonts w:ascii="Arial" w:eastAsia="Calibri" w:hAnsi="Arial" w:cs="Arial"/>
                <w:sz w:val="18"/>
                <w:szCs w:val="18"/>
                <w:lang w:val="en-GB"/>
              </w:rPr>
            </w:pPr>
            <w:ins w:id="352" w:author="Awlok Josan" w:date="2018-11-02T14:55:00Z">
              <w:r w:rsidRPr="00073313">
                <w:rPr>
                  <w:rFonts w:ascii="Arial" w:eastAsia="Calibri" w:hAnsi="Arial" w:cs="Arial"/>
                  <w:sz w:val="18"/>
                  <w:szCs w:val="18"/>
                  <w:lang w:val="en-GB"/>
                </w:rPr>
                <w:t>Note6:      SRS configs are given in Table A.5.4.1.1.1-3</w:t>
              </w:r>
            </w:ins>
          </w:p>
        </w:tc>
      </w:tr>
    </w:tbl>
    <w:p w:rsidR="00073313" w:rsidRPr="00073313" w:rsidRDefault="00073313" w:rsidP="00073313">
      <w:pPr>
        <w:spacing w:after="180" w:line="240" w:lineRule="auto"/>
        <w:rPr>
          <w:ins w:id="353" w:author="Awlok Josan" w:date="2018-11-02T14:55:00Z"/>
          <w:rFonts w:ascii="Times New Roman" w:eastAsia="SimSun" w:hAnsi="Times New Roman" w:cs="Times New Roman"/>
          <w:sz w:val="20"/>
          <w:szCs w:val="20"/>
          <w:lang w:val="en-GB"/>
        </w:rPr>
      </w:pPr>
    </w:p>
    <w:p w:rsidR="00073313" w:rsidRPr="00073313" w:rsidRDefault="00073313" w:rsidP="00073313">
      <w:pPr>
        <w:spacing w:after="180" w:line="240" w:lineRule="auto"/>
        <w:jc w:val="center"/>
        <w:rPr>
          <w:ins w:id="354" w:author="Awlok Josan" w:date="2018-11-02T14:55:00Z"/>
          <w:rFonts w:ascii="Arial" w:eastAsia="SimSun" w:hAnsi="Arial" w:cs="Arial"/>
          <w:b/>
          <w:sz w:val="20"/>
          <w:szCs w:val="20"/>
          <w:lang w:val="en-GB"/>
        </w:rPr>
      </w:pPr>
      <w:ins w:id="355" w:author="Awlok Josan" w:date="2018-11-02T14:55:00Z">
        <w:r w:rsidRPr="00073313">
          <w:rPr>
            <w:rFonts w:ascii="Arial" w:eastAsia="SimSun" w:hAnsi="Arial" w:cs="Arial"/>
            <w:b/>
            <w:sz w:val="20"/>
            <w:szCs w:val="20"/>
            <w:lang w:val="en-GB"/>
          </w:rPr>
          <w:t>Table A.5.4.1.1.1-3 SRS Configuration for Timing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073313" w:rsidRPr="00073313" w:rsidTr="00850CB9">
        <w:trPr>
          <w:ins w:id="356" w:author="Awlok Josan" w:date="2018-11-02T14:55:00Z"/>
        </w:trPr>
        <w:tc>
          <w:tcPr>
            <w:tcW w:w="1877" w:type="dxa"/>
            <w:shd w:val="clear" w:color="auto" w:fill="auto"/>
          </w:tcPr>
          <w:p w:rsidR="00073313" w:rsidRPr="00073313" w:rsidRDefault="00073313" w:rsidP="00073313">
            <w:pPr>
              <w:spacing w:after="180" w:line="240" w:lineRule="auto"/>
              <w:rPr>
                <w:ins w:id="357" w:author="Awlok Josan" w:date="2018-11-02T14:55:00Z"/>
                <w:rFonts w:ascii="Arial" w:eastAsia="SimSun" w:hAnsi="Arial" w:cs="Arial"/>
                <w:b/>
                <w:sz w:val="18"/>
                <w:szCs w:val="18"/>
                <w:lang w:val="en-GB"/>
              </w:rPr>
            </w:pPr>
          </w:p>
        </w:tc>
        <w:tc>
          <w:tcPr>
            <w:tcW w:w="2589" w:type="dxa"/>
            <w:shd w:val="clear" w:color="auto" w:fill="auto"/>
          </w:tcPr>
          <w:p w:rsidR="00073313" w:rsidRPr="00073313" w:rsidRDefault="00073313" w:rsidP="00073313">
            <w:pPr>
              <w:spacing w:after="180" w:line="240" w:lineRule="auto"/>
              <w:rPr>
                <w:ins w:id="358" w:author="Awlok Josan" w:date="2018-11-02T14:55:00Z"/>
                <w:rFonts w:ascii="Arial" w:eastAsia="SimSun" w:hAnsi="Arial" w:cs="Arial"/>
                <w:b/>
                <w:sz w:val="18"/>
                <w:szCs w:val="18"/>
                <w:lang w:val="en-GB"/>
              </w:rPr>
            </w:pPr>
            <w:ins w:id="359" w:author="Awlok Josan" w:date="2018-11-02T14:55:00Z">
              <w:r w:rsidRPr="00073313">
                <w:rPr>
                  <w:rFonts w:ascii="Arial" w:eastAsia="SimSun" w:hAnsi="Arial" w:cs="Arial"/>
                  <w:b/>
                  <w:sz w:val="18"/>
                  <w:szCs w:val="18"/>
                  <w:lang w:val="en-GB"/>
                </w:rPr>
                <w:t>Field</w:t>
              </w:r>
            </w:ins>
          </w:p>
        </w:tc>
        <w:tc>
          <w:tcPr>
            <w:tcW w:w="1289" w:type="dxa"/>
            <w:shd w:val="clear" w:color="auto" w:fill="auto"/>
          </w:tcPr>
          <w:p w:rsidR="00073313" w:rsidRPr="00073313" w:rsidRDefault="00073313" w:rsidP="00073313">
            <w:pPr>
              <w:spacing w:after="180" w:line="240" w:lineRule="auto"/>
              <w:rPr>
                <w:ins w:id="360" w:author="Awlok Josan" w:date="2018-11-02T14:55:00Z"/>
                <w:rFonts w:ascii="Arial" w:eastAsia="SimSun" w:hAnsi="Arial" w:cs="Arial"/>
                <w:b/>
                <w:sz w:val="18"/>
                <w:szCs w:val="18"/>
                <w:lang w:val="en-GB"/>
              </w:rPr>
            </w:pPr>
            <w:ins w:id="361" w:author="Awlok Josan" w:date="2018-11-02T14:55:00Z">
              <w:r w:rsidRPr="00073313">
                <w:rPr>
                  <w:rFonts w:ascii="Arial" w:eastAsia="SimSun" w:hAnsi="Arial" w:cs="Arial"/>
                  <w:b/>
                  <w:sz w:val="18"/>
                  <w:szCs w:val="18"/>
                  <w:lang w:val="en-GB"/>
                </w:rPr>
                <w:t>Config1</w:t>
              </w:r>
            </w:ins>
          </w:p>
        </w:tc>
        <w:tc>
          <w:tcPr>
            <w:tcW w:w="1260" w:type="dxa"/>
            <w:shd w:val="clear" w:color="auto" w:fill="auto"/>
          </w:tcPr>
          <w:p w:rsidR="00073313" w:rsidRPr="00073313" w:rsidRDefault="00073313" w:rsidP="00073313">
            <w:pPr>
              <w:spacing w:after="180" w:line="240" w:lineRule="auto"/>
              <w:rPr>
                <w:ins w:id="362" w:author="Awlok Josan" w:date="2018-11-02T14:55:00Z"/>
                <w:rFonts w:ascii="Arial" w:eastAsia="SimSun" w:hAnsi="Arial" w:cs="Arial"/>
                <w:b/>
                <w:sz w:val="18"/>
                <w:szCs w:val="18"/>
                <w:lang w:val="en-GB"/>
              </w:rPr>
            </w:pPr>
            <w:ins w:id="363" w:author="Awlok Josan" w:date="2018-11-02T14:55:00Z">
              <w:r w:rsidRPr="00073313">
                <w:rPr>
                  <w:rFonts w:ascii="Arial" w:eastAsia="SimSun" w:hAnsi="Arial" w:cs="Arial"/>
                  <w:b/>
                  <w:sz w:val="18"/>
                  <w:szCs w:val="18"/>
                  <w:lang w:val="en-GB"/>
                </w:rPr>
                <w:t>Config 2</w:t>
              </w:r>
            </w:ins>
          </w:p>
        </w:tc>
        <w:tc>
          <w:tcPr>
            <w:tcW w:w="2335" w:type="dxa"/>
            <w:shd w:val="clear" w:color="auto" w:fill="auto"/>
          </w:tcPr>
          <w:p w:rsidR="00073313" w:rsidRPr="00073313" w:rsidRDefault="00073313" w:rsidP="00073313">
            <w:pPr>
              <w:spacing w:after="180" w:line="240" w:lineRule="auto"/>
              <w:rPr>
                <w:ins w:id="364" w:author="Awlok Josan" w:date="2018-11-02T14:55:00Z"/>
                <w:rFonts w:ascii="Arial" w:eastAsia="SimSun" w:hAnsi="Arial" w:cs="Arial"/>
                <w:b/>
                <w:sz w:val="18"/>
                <w:szCs w:val="18"/>
                <w:lang w:val="en-GB"/>
              </w:rPr>
            </w:pPr>
            <w:ins w:id="365" w:author="Awlok Josan" w:date="2018-11-02T14:55:00Z">
              <w:r w:rsidRPr="00073313">
                <w:rPr>
                  <w:rFonts w:ascii="Arial" w:eastAsia="SimSun" w:hAnsi="Arial" w:cs="Arial"/>
                  <w:b/>
                  <w:sz w:val="18"/>
                  <w:szCs w:val="18"/>
                  <w:lang w:val="en-GB"/>
                </w:rPr>
                <w:t>Comments</w:t>
              </w:r>
            </w:ins>
          </w:p>
        </w:tc>
      </w:tr>
      <w:tr w:rsidR="00073313" w:rsidRPr="00073313" w:rsidTr="00850CB9">
        <w:trPr>
          <w:ins w:id="366" w:author="Awlok Josan" w:date="2018-11-02T14:55:00Z"/>
        </w:trPr>
        <w:tc>
          <w:tcPr>
            <w:tcW w:w="1877" w:type="dxa"/>
            <w:vMerge w:val="restart"/>
            <w:shd w:val="clear" w:color="auto" w:fill="auto"/>
          </w:tcPr>
          <w:p w:rsidR="00073313" w:rsidRPr="00073313" w:rsidRDefault="00073313" w:rsidP="00073313">
            <w:pPr>
              <w:spacing w:after="180" w:line="240" w:lineRule="auto"/>
              <w:rPr>
                <w:ins w:id="367" w:author="Awlok Josan" w:date="2018-11-02T14:55:00Z"/>
                <w:rFonts w:ascii="Arial" w:eastAsia="SimSun" w:hAnsi="Arial" w:cs="Arial"/>
                <w:sz w:val="18"/>
                <w:szCs w:val="18"/>
                <w:lang w:val="en-GB"/>
              </w:rPr>
            </w:pPr>
            <w:ins w:id="368" w:author="Awlok Josan" w:date="2018-11-02T14:55:00Z">
              <w:r w:rsidRPr="00073313">
                <w:rPr>
                  <w:rFonts w:ascii="Arial" w:eastAsia="SimSun" w:hAnsi="Arial" w:cs="Arial"/>
                  <w:sz w:val="18"/>
                  <w:szCs w:val="18"/>
                  <w:lang w:val="en-GB"/>
                </w:rPr>
                <w:t>SRS-</w:t>
              </w:r>
              <w:proofErr w:type="spellStart"/>
              <w:r w:rsidRPr="00073313">
                <w:rPr>
                  <w:rFonts w:ascii="Arial" w:eastAsia="SimSun" w:hAnsi="Arial" w:cs="Arial"/>
                  <w:sz w:val="18"/>
                  <w:szCs w:val="18"/>
                  <w:lang w:val="en-GB"/>
                </w:rPr>
                <w:t>ResourceSet</w:t>
              </w:r>
              <w:proofErr w:type="spellEnd"/>
            </w:ins>
          </w:p>
        </w:tc>
        <w:tc>
          <w:tcPr>
            <w:tcW w:w="2589" w:type="dxa"/>
            <w:shd w:val="clear" w:color="auto" w:fill="auto"/>
          </w:tcPr>
          <w:p w:rsidR="00073313" w:rsidRPr="00073313" w:rsidRDefault="00073313" w:rsidP="00073313">
            <w:pPr>
              <w:spacing w:after="180" w:line="240" w:lineRule="auto"/>
              <w:rPr>
                <w:ins w:id="369" w:author="Awlok Josan" w:date="2018-11-02T14:55:00Z"/>
                <w:rFonts w:ascii="Arial" w:eastAsia="SimSun" w:hAnsi="Arial" w:cs="Arial"/>
                <w:sz w:val="18"/>
                <w:szCs w:val="18"/>
                <w:lang w:val="en-GB"/>
              </w:rPr>
            </w:pPr>
            <w:proofErr w:type="spellStart"/>
            <w:ins w:id="370" w:author="Awlok Josan" w:date="2018-11-02T14:55:00Z">
              <w:r w:rsidRPr="00073313">
                <w:rPr>
                  <w:rFonts w:ascii="Arial" w:eastAsia="SimSun" w:hAnsi="Arial" w:cs="Arial"/>
                  <w:sz w:val="18"/>
                  <w:szCs w:val="18"/>
                  <w:lang w:val="en-GB"/>
                </w:rPr>
                <w:t>srs-ResourceSetId</w:t>
              </w:r>
              <w:proofErr w:type="spellEnd"/>
            </w:ins>
          </w:p>
        </w:tc>
        <w:tc>
          <w:tcPr>
            <w:tcW w:w="1289" w:type="dxa"/>
            <w:shd w:val="clear" w:color="auto" w:fill="auto"/>
          </w:tcPr>
          <w:p w:rsidR="00073313" w:rsidRPr="00073313" w:rsidRDefault="00073313" w:rsidP="00073313">
            <w:pPr>
              <w:spacing w:after="180" w:line="240" w:lineRule="auto"/>
              <w:rPr>
                <w:ins w:id="371" w:author="Awlok Josan" w:date="2018-11-02T14:55:00Z"/>
                <w:rFonts w:ascii="Arial" w:eastAsia="SimSun" w:hAnsi="Arial" w:cs="Arial"/>
                <w:sz w:val="18"/>
                <w:szCs w:val="18"/>
                <w:lang w:val="en-GB"/>
              </w:rPr>
            </w:pPr>
            <w:ins w:id="372" w:author="Awlok Josan" w:date="2018-11-02T14:55:00Z">
              <w:r w:rsidRPr="00073313">
                <w:rPr>
                  <w:rFonts w:ascii="Arial" w:eastAsia="SimSun" w:hAnsi="Arial" w:cs="Arial"/>
                  <w:sz w:val="18"/>
                  <w:szCs w:val="18"/>
                  <w:lang w:val="en-GB"/>
                </w:rPr>
                <w:t>0</w:t>
              </w:r>
            </w:ins>
          </w:p>
        </w:tc>
        <w:tc>
          <w:tcPr>
            <w:tcW w:w="1260" w:type="dxa"/>
            <w:shd w:val="clear" w:color="auto" w:fill="auto"/>
          </w:tcPr>
          <w:p w:rsidR="00073313" w:rsidRPr="00073313" w:rsidRDefault="00073313" w:rsidP="00073313">
            <w:pPr>
              <w:spacing w:after="180" w:line="240" w:lineRule="auto"/>
              <w:rPr>
                <w:ins w:id="373" w:author="Awlok Josan" w:date="2018-11-02T14:55:00Z"/>
                <w:rFonts w:ascii="Arial" w:eastAsia="SimSun" w:hAnsi="Arial" w:cs="Arial"/>
                <w:sz w:val="18"/>
                <w:szCs w:val="18"/>
                <w:lang w:val="en-GB"/>
              </w:rPr>
            </w:pPr>
            <w:ins w:id="374" w:author="Awlok Josan" w:date="2018-11-02T14:55:00Z">
              <w:r w:rsidRPr="00073313">
                <w:rPr>
                  <w:rFonts w:ascii="Arial" w:eastAsia="SimSun" w:hAnsi="Arial" w:cs="Arial"/>
                  <w:sz w:val="18"/>
                  <w:szCs w:val="18"/>
                  <w:lang w:val="en-GB"/>
                </w:rPr>
                <w:t>0</w:t>
              </w:r>
            </w:ins>
          </w:p>
        </w:tc>
        <w:tc>
          <w:tcPr>
            <w:tcW w:w="2335" w:type="dxa"/>
            <w:shd w:val="clear" w:color="auto" w:fill="auto"/>
          </w:tcPr>
          <w:p w:rsidR="00073313" w:rsidRPr="00073313" w:rsidRDefault="00073313" w:rsidP="00073313">
            <w:pPr>
              <w:spacing w:after="180" w:line="240" w:lineRule="auto"/>
              <w:rPr>
                <w:ins w:id="375" w:author="Awlok Josan" w:date="2018-11-02T14:55:00Z"/>
                <w:rFonts w:ascii="Arial" w:eastAsia="SimSun" w:hAnsi="Arial" w:cs="Arial"/>
                <w:sz w:val="18"/>
                <w:szCs w:val="18"/>
                <w:lang w:val="en-GB"/>
              </w:rPr>
            </w:pPr>
          </w:p>
        </w:tc>
      </w:tr>
      <w:tr w:rsidR="00073313" w:rsidRPr="00073313" w:rsidTr="00850CB9">
        <w:trPr>
          <w:ins w:id="376" w:author="Awlok Josan" w:date="2018-11-02T14:55:00Z"/>
        </w:trPr>
        <w:tc>
          <w:tcPr>
            <w:tcW w:w="1877" w:type="dxa"/>
            <w:vMerge/>
            <w:shd w:val="clear" w:color="auto" w:fill="auto"/>
          </w:tcPr>
          <w:p w:rsidR="00073313" w:rsidRPr="00073313" w:rsidRDefault="00073313" w:rsidP="00073313">
            <w:pPr>
              <w:spacing w:after="180" w:line="240" w:lineRule="auto"/>
              <w:rPr>
                <w:ins w:id="377"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378" w:author="Awlok Josan" w:date="2018-11-02T14:55:00Z"/>
                <w:rFonts w:ascii="Arial" w:eastAsia="SimSun" w:hAnsi="Arial" w:cs="Arial"/>
                <w:sz w:val="18"/>
                <w:szCs w:val="18"/>
                <w:lang w:val="en-GB"/>
              </w:rPr>
            </w:pPr>
            <w:proofErr w:type="spellStart"/>
            <w:ins w:id="379" w:author="Awlok Josan" w:date="2018-11-02T14:55:00Z">
              <w:r w:rsidRPr="00073313">
                <w:rPr>
                  <w:rFonts w:ascii="Arial" w:eastAsia="SimSun" w:hAnsi="Arial" w:cs="Arial"/>
                  <w:sz w:val="18"/>
                  <w:szCs w:val="18"/>
                  <w:lang w:val="en-GB"/>
                </w:rPr>
                <w:t>srs-ResourceIdList</w:t>
              </w:r>
              <w:proofErr w:type="spellEnd"/>
            </w:ins>
          </w:p>
        </w:tc>
        <w:tc>
          <w:tcPr>
            <w:tcW w:w="1289" w:type="dxa"/>
            <w:shd w:val="clear" w:color="auto" w:fill="auto"/>
          </w:tcPr>
          <w:p w:rsidR="00073313" w:rsidRPr="00073313" w:rsidRDefault="00073313" w:rsidP="00073313">
            <w:pPr>
              <w:spacing w:after="180" w:line="240" w:lineRule="auto"/>
              <w:rPr>
                <w:ins w:id="380" w:author="Awlok Josan" w:date="2018-11-02T14:55:00Z"/>
                <w:rFonts w:ascii="Arial" w:eastAsia="SimSun" w:hAnsi="Arial" w:cs="Arial"/>
                <w:sz w:val="18"/>
                <w:szCs w:val="18"/>
                <w:lang w:val="en-GB"/>
              </w:rPr>
            </w:pPr>
            <w:ins w:id="381" w:author="Awlok Josan" w:date="2018-11-02T14:55:00Z">
              <w:r w:rsidRPr="00073313">
                <w:rPr>
                  <w:rFonts w:ascii="Arial" w:eastAsia="SimSun" w:hAnsi="Arial" w:cs="Arial"/>
                  <w:sz w:val="18"/>
                  <w:szCs w:val="18"/>
                  <w:lang w:val="en-GB"/>
                </w:rPr>
                <w:t>0</w:t>
              </w:r>
            </w:ins>
          </w:p>
        </w:tc>
        <w:tc>
          <w:tcPr>
            <w:tcW w:w="1260" w:type="dxa"/>
            <w:shd w:val="clear" w:color="auto" w:fill="auto"/>
          </w:tcPr>
          <w:p w:rsidR="00073313" w:rsidRPr="00073313" w:rsidRDefault="00073313" w:rsidP="00073313">
            <w:pPr>
              <w:spacing w:after="180" w:line="240" w:lineRule="auto"/>
              <w:rPr>
                <w:ins w:id="382" w:author="Awlok Josan" w:date="2018-11-02T14:55:00Z"/>
                <w:rFonts w:ascii="Arial" w:eastAsia="SimSun" w:hAnsi="Arial" w:cs="Arial"/>
                <w:sz w:val="18"/>
                <w:szCs w:val="18"/>
                <w:lang w:val="en-GB"/>
              </w:rPr>
            </w:pPr>
            <w:ins w:id="383" w:author="Awlok Josan" w:date="2018-11-02T14:55:00Z">
              <w:r w:rsidRPr="00073313">
                <w:rPr>
                  <w:rFonts w:ascii="Arial" w:eastAsia="SimSun" w:hAnsi="Arial" w:cs="Arial"/>
                  <w:sz w:val="18"/>
                  <w:szCs w:val="18"/>
                  <w:lang w:val="en-GB"/>
                </w:rPr>
                <w:t>0</w:t>
              </w:r>
            </w:ins>
          </w:p>
        </w:tc>
        <w:tc>
          <w:tcPr>
            <w:tcW w:w="2335" w:type="dxa"/>
            <w:shd w:val="clear" w:color="auto" w:fill="auto"/>
          </w:tcPr>
          <w:p w:rsidR="00073313" w:rsidRPr="00073313" w:rsidRDefault="00073313" w:rsidP="00073313">
            <w:pPr>
              <w:spacing w:after="180" w:line="240" w:lineRule="auto"/>
              <w:rPr>
                <w:ins w:id="384" w:author="Awlok Josan" w:date="2018-11-02T14:55:00Z"/>
                <w:rFonts w:ascii="Arial" w:eastAsia="SimSun" w:hAnsi="Arial" w:cs="Arial"/>
                <w:sz w:val="18"/>
                <w:szCs w:val="18"/>
                <w:lang w:val="en-GB"/>
              </w:rPr>
            </w:pPr>
          </w:p>
        </w:tc>
      </w:tr>
      <w:tr w:rsidR="00073313" w:rsidRPr="00073313" w:rsidTr="00850CB9">
        <w:trPr>
          <w:ins w:id="385" w:author="Awlok Josan" w:date="2018-11-02T14:55:00Z"/>
        </w:trPr>
        <w:tc>
          <w:tcPr>
            <w:tcW w:w="1877" w:type="dxa"/>
            <w:vMerge/>
            <w:shd w:val="clear" w:color="auto" w:fill="auto"/>
          </w:tcPr>
          <w:p w:rsidR="00073313" w:rsidRPr="00073313" w:rsidRDefault="00073313" w:rsidP="00073313">
            <w:pPr>
              <w:spacing w:after="180" w:line="240" w:lineRule="auto"/>
              <w:rPr>
                <w:ins w:id="386"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387" w:author="Awlok Josan" w:date="2018-11-02T14:55:00Z"/>
                <w:rFonts w:ascii="Arial" w:eastAsia="SimSun" w:hAnsi="Arial" w:cs="Arial"/>
                <w:sz w:val="18"/>
                <w:szCs w:val="18"/>
                <w:lang w:val="en-GB"/>
              </w:rPr>
            </w:pPr>
            <w:proofErr w:type="spellStart"/>
            <w:ins w:id="388" w:author="Awlok Josan" w:date="2018-11-02T14:55:00Z">
              <w:r w:rsidRPr="00073313">
                <w:rPr>
                  <w:rFonts w:ascii="Arial" w:eastAsia="SimSun" w:hAnsi="Arial" w:cs="Arial"/>
                  <w:sz w:val="18"/>
                  <w:szCs w:val="18"/>
                  <w:lang w:val="en-GB"/>
                </w:rPr>
                <w:t>resourceType</w:t>
              </w:r>
              <w:proofErr w:type="spellEnd"/>
            </w:ins>
          </w:p>
        </w:tc>
        <w:tc>
          <w:tcPr>
            <w:tcW w:w="1289" w:type="dxa"/>
            <w:shd w:val="clear" w:color="auto" w:fill="auto"/>
          </w:tcPr>
          <w:p w:rsidR="00073313" w:rsidRPr="00073313" w:rsidRDefault="00073313" w:rsidP="00073313">
            <w:pPr>
              <w:spacing w:after="180" w:line="240" w:lineRule="auto"/>
              <w:rPr>
                <w:ins w:id="389" w:author="Awlok Josan" w:date="2018-11-02T14:55:00Z"/>
                <w:rFonts w:ascii="Arial" w:eastAsia="SimSun" w:hAnsi="Arial" w:cs="Arial"/>
                <w:sz w:val="18"/>
                <w:szCs w:val="18"/>
                <w:lang w:val="en-GB"/>
              </w:rPr>
            </w:pPr>
            <w:ins w:id="390" w:author="Awlok Josan" w:date="2018-11-02T14:55:00Z">
              <w:r w:rsidRPr="00073313">
                <w:rPr>
                  <w:rFonts w:ascii="Arial" w:eastAsia="SimSun" w:hAnsi="Arial" w:cs="Arial"/>
                  <w:sz w:val="18"/>
                  <w:szCs w:val="18"/>
                  <w:lang w:val="en-GB"/>
                </w:rPr>
                <w:t>Periodic</w:t>
              </w:r>
            </w:ins>
          </w:p>
        </w:tc>
        <w:tc>
          <w:tcPr>
            <w:tcW w:w="1260" w:type="dxa"/>
            <w:shd w:val="clear" w:color="auto" w:fill="auto"/>
          </w:tcPr>
          <w:p w:rsidR="00073313" w:rsidRPr="00073313" w:rsidRDefault="00073313" w:rsidP="00073313">
            <w:pPr>
              <w:spacing w:after="180" w:line="240" w:lineRule="auto"/>
              <w:rPr>
                <w:ins w:id="391" w:author="Awlok Josan" w:date="2018-11-02T14:55:00Z"/>
                <w:rFonts w:ascii="Arial" w:eastAsia="SimSun" w:hAnsi="Arial" w:cs="Arial"/>
                <w:sz w:val="18"/>
                <w:szCs w:val="18"/>
                <w:lang w:val="en-GB"/>
              </w:rPr>
            </w:pPr>
            <w:ins w:id="392" w:author="Awlok Josan" w:date="2018-11-02T14:55:00Z">
              <w:r w:rsidRPr="00073313">
                <w:rPr>
                  <w:rFonts w:ascii="Arial" w:eastAsia="SimSun" w:hAnsi="Arial" w:cs="Arial"/>
                  <w:sz w:val="18"/>
                  <w:szCs w:val="18"/>
                  <w:lang w:val="en-GB"/>
                </w:rPr>
                <w:t>Periodic</w:t>
              </w:r>
            </w:ins>
          </w:p>
        </w:tc>
        <w:tc>
          <w:tcPr>
            <w:tcW w:w="2335" w:type="dxa"/>
            <w:shd w:val="clear" w:color="auto" w:fill="auto"/>
          </w:tcPr>
          <w:p w:rsidR="00073313" w:rsidRPr="00073313" w:rsidRDefault="00073313" w:rsidP="00073313">
            <w:pPr>
              <w:spacing w:after="180" w:line="240" w:lineRule="auto"/>
              <w:rPr>
                <w:ins w:id="393" w:author="Awlok Josan" w:date="2018-11-02T14:55:00Z"/>
                <w:rFonts w:ascii="Arial" w:eastAsia="SimSun" w:hAnsi="Arial" w:cs="Arial"/>
                <w:sz w:val="18"/>
                <w:szCs w:val="18"/>
                <w:lang w:val="en-GB"/>
              </w:rPr>
            </w:pPr>
          </w:p>
        </w:tc>
      </w:tr>
      <w:tr w:rsidR="00073313" w:rsidRPr="00073313" w:rsidTr="00850CB9">
        <w:trPr>
          <w:ins w:id="394" w:author="Awlok Josan" w:date="2018-11-02T14:55:00Z"/>
        </w:trPr>
        <w:tc>
          <w:tcPr>
            <w:tcW w:w="1877" w:type="dxa"/>
            <w:vMerge/>
            <w:shd w:val="clear" w:color="auto" w:fill="auto"/>
          </w:tcPr>
          <w:p w:rsidR="00073313" w:rsidRPr="00073313" w:rsidRDefault="00073313" w:rsidP="00073313">
            <w:pPr>
              <w:spacing w:after="180" w:line="240" w:lineRule="auto"/>
              <w:rPr>
                <w:ins w:id="395"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396" w:author="Awlok Josan" w:date="2018-11-02T14:55:00Z"/>
                <w:rFonts w:ascii="Arial" w:eastAsia="SimSun" w:hAnsi="Arial" w:cs="Arial"/>
                <w:sz w:val="18"/>
                <w:szCs w:val="18"/>
                <w:lang w:val="en-GB"/>
              </w:rPr>
            </w:pPr>
            <w:ins w:id="397" w:author="Awlok Josan" w:date="2018-11-02T14:55:00Z">
              <w:r w:rsidRPr="00073313">
                <w:rPr>
                  <w:rFonts w:ascii="Arial" w:eastAsia="SimSun" w:hAnsi="Arial" w:cs="Arial"/>
                  <w:sz w:val="18"/>
                  <w:szCs w:val="18"/>
                  <w:lang w:val="en-GB"/>
                </w:rPr>
                <w:t>Usage</w:t>
              </w:r>
            </w:ins>
          </w:p>
        </w:tc>
        <w:tc>
          <w:tcPr>
            <w:tcW w:w="1289" w:type="dxa"/>
            <w:shd w:val="clear" w:color="auto" w:fill="auto"/>
          </w:tcPr>
          <w:p w:rsidR="00073313" w:rsidRPr="00073313" w:rsidRDefault="00073313" w:rsidP="00073313">
            <w:pPr>
              <w:spacing w:after="180" w:line="240" w:lineRule="auto"/>
              <w:rPr>
                <w:ins w:id="398" w:author="Awlok Josan" w:date="2018-11-02T14:55:00Z"/>
                <w:rFonts w:ascii="Arial" w:eastAsia="SimSun" w:hAnsi="Arial" w:cs="Arial"/>
                <w:sz w:val="18"/>
                <w:szCs w:val="18"/>
                <w:lang w:val="en-GB"/>
              </w:rPr>
            </w:pPr>
            <w:ins w:id="399" w:author="Awlok Josan" w:date="2018-11-02T14:55:00Z">
              <w:r w:rsidRPr="00073313">
                <w:rPr>
                  <w:rFonts w:ascii="Arial" w:eastAsia="SimSun" w:hAnsi="Arial" w:cs="Arial"/>
                  <w:sz w:val="18"/>
                  <w:szCs w:val="18"/>
                  <w:lang w:val="en-GB"/>
                </w:rPr>
                <w:t>Codebook</w:t>
              </w:r>
            </w:ins>
          </w:p>
        </w:tc>
        <w:tc>
          <w:tcPr>
            <w:tcW w:w="1260" w:type="dxa"/>
            <w:shd w:val="clear" w:color="auto" w:fill="auto"/>
          </w:tcPr>
          <w:p w:rsidR="00073313" w:rsidRPr="00073313" w:rsidRDefault="00073313" w:rsidP="00073313">
            <w:pPr>
              <w:spacing w:after="180" w:line="240" w:lineRule="auto"/>
              <w:rPr>
                <w:ins w:id="400" w:author="Awlok Josan" w:date="2018-11-02T14:55:00Z"/>
                <w:rFonts w:ascii="Arial" w:eastAsia="SimSun" w:hAnsi="Arial" w:cs="Arial"/>
                <w:sz w:val="18"/>
                <w:szCs w:val="18"/>
                <w:lang w:val="en-GB"/>
              </w:rPr>
            </w:pPr>
            <w:ins w:id="401" w:author="Awlok Josan" w:date="2018-11-02T14:55:00Z">
              <w:r w:rsidRPr="00073313">
                <w:rPr>
                  <w:rFonts w:ascii="Arial" w:eastAsia="SimSun" w:hAnsi="Arial" w:cs="Arial"/>
                  <w:sz w:val="18"/>
                  <w:szCs w:val="18"/>
                  <w:lang w:val="en-GB"/>
                </w:rPr>
                <w:t>Codebook</w:t>
              </w:r>
            </w:ins>
          </w:p>
        </w:tc>
        <w:tc>
          <w:tcPr>
            <w:tcW w:w="2335" w:type="dxa"/>
            <w:shd w:val="clear" w:color="auto" w:fill="auto"/>
          </w:tcPr>
          <w:p w:rsidR="00073313" w:rsidRPr="00073313" w:rsidRDefault="00073313" w:rsidP="00073313">
            <w:pPr>
              <w:spacing w:after="180" w:line="240" w:lineRule="auto"/>
              <w:rPr>
                <w:ins w:id="402" w:author="Awlok Josan" w:date="2018-11-02T14:55:00Z"/>
                <w:rFonts w:ascii="Arial" w:eastAsia="SimSun" w:hAnsi="Arial" w:cs="Arial"/>
                <w:sz w:val="18"/>
                <w:szCs w:val="18"/>
                <w:lang w:val="en-GB"/>
              </w:rPr>
            </w:pPr>
          </w:p>
        </w:tc>
      </w:tr>
      <w:tr w:rsidR="00073313" w:rsidRPr="00073313" w:rsidTr="00850CB9">
        <w:trPr>
          <w:ins w:id="403" w:author="Awlok Josan" w:date="2018-11-02T14:55:00Z"/>
        </w:trPr>
        <w:tc>
          <w:tcPr>
            <w:tcW w:w="1877" w:type="dxa"/>
            <w:shd w:val="clear" w:color="auto" w:fill="auto"/>
          </w:tcPr>
          <w:p w:rsidR="00073313" w:rsidRPr="00073313" w:rsidRDefault="00073313" w:rsidP="00073313">
            <w:pPr>
              <w:spacing w:after="180" w:line="240" w:lineRule="auto"/>
              <w:rPr>
                <w:ins w:id="404"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405" w:author="Awlok Josan" w:date="2018-11-02T14:55:00Z"/>
                <w:rFonts w:ascii="Arial" w:eastAsia="SimSun" w:hAnsi="Arial" w:cs="Arial"/>
                <w:sz w:val="18"/>
                <w:szCs w:val="18"/>
                <w:lang w:val="en-GB"/>
              </w:rPr>
            </w:pPr>
            <w:ins w:id="406" w:author="Awlok Josan" w:date="2018-11-02T14:55:00Z">
              <w:r w:rsidRPr="00073313">
                <w:rPr>
                  <w:rFonts w:ascii="Arial" w:eastAsia="SimSun" w:hAnsi="Arial" w:cs="Arial"/>
                  <w:sz w:val="18"/>
                  <w:szCs w:val="18"/>
                  <w:lang w:val="en-GB"/>
                </w:rPr>
                <w:t>SRS-</w:t>
              </w:r>
              <w:proofErr w:type="spellStart"/>
              <w:r w:rsidRPr="00073313">
                <w:rPr>
                  <w:rFonts w:ascii="Arial" w:eastAsia="SimSun" w:hAnsi="Arial" w:cs="Arial"/>
                  <w:sz w:val="18"/>
                  <w:szCs w:val="18"/>
                  <w:lang w:val="en-GB"/>
                </w:rPr>
                <w:t>ResourceSetId</w:t>
              </w:r>
              <w:proofErr w:type="spellEnd"/>
            </w:ins>
          </w:p>
        </w:tc>
        <w:tc>
          <w:tcPr>
            <w:tcW w:w="1289" w:type="dxa"/>
            <w:shd w:val="clear" w:color="auto" w:fill="auto"/>
          </w:tcPr>
          <w:p w:rsidR="00073313" w:rsidRPr="00073313" w:rsidRDefault="00073313" w:rsidP="00073313">
            <w:pPr>
              <w:spacing w:after="180" w:line="240" w:lineRule="auto"/>
              <w:rPr>
                <w:ins w:id="407" w:author="Awlok Josan" w:date="2018-11-02T14:55:00Z"/>
                <w:rFonts w:ascii="Arial" w:eastAsia="SimSun" w:hAnsi="Arial" w:cs="Arial"/>
                <w:sz w:val="18"/>
                <w:szCs w:val="18"/>
                <w:lang w:val="en-GB"/>
              </w:rPr>
            </w:pPr>
            <w:ins w:id="408" w:author="Awlok Josan" w:date="2018-11-02T14:55:00Z">
              <w:r w:rsidRPr="00073313">
                <w:rPr>
                  <w:rFonts w:ascii="Arial" w:eastAsia="SimSun" w:hAnsi="Arial" w:cs="Arial"/>
                  <w:sz w:val="18"/>
                  <w:szCs w:val="18"/>
                  <w:lang w:val="en-GB"/>
                </w:rPr>
                <w:t>0</w:t>
              </w:r>
            </w:ins>
          </w:p>
        </w:tc>
        <w:tc>
          <w:tcPr>
            <w:tcW w:w="1260" w:type="dxa"/>
            <w:shd w:val="clear" w:color="auto" w:fill="auto"/>
          </w:tcPr>
          <w:p w:rsidR="00073313" w:rsidRPr="00073313" w:rsidRDefault="00073313" w:rsidP="00073313">
            <w:pPr>
              <w:spacing w:after="180" w:line="240" w:lineRule="auto"/>
              <w:rPr>
                <w:ins w:id="409" w:author="Awlok Josan" w:date="2018-11-02T14:55:00Z"/>
                <w:rFonts w:ascii="Arial" w:eastAsia="SimSun" w:hAnsi="Arial" w:cs="Arial"/>
                <w:sz w:val="18"/>
                <w:szCs w:val="18"/>
                <w:lang w:val="en-GB"/>
              </w:rPr>
            </w:pPr>
            <w:ins w:id="410" w:author="Awlok Josan" w:date="2018-11-02T14:55:00Z">
              <w:r w:rsidRPr="00073313">
                <w:rPr>
                  <w:rFonts w:ascii="Arial" w:eastAsia="SimSun" w:hAnsi="Arial" w:cs="Arial"/>
                  <w:sz w:val="18"/>
                  <w:szCs w:val="18"/>
                  <w:lang w:val="en-GB"/>
                </w:rPr>
                <w:t>0</w:t>
              </w:r>
            </w:ins>
          </w:p>
        </w:tc>
        <w:tc>
          <w:tcPr>
            <w:tcW w:w="2335" w:type="dxa"/>
            <w:shd w:val="clear" w:color="auto" w:fill="auto"/>
          </w:tcPr>
          <w:p w:rsidR="00073313" w:rsidRPr="00073313" w:rsidRDefault="00073313" w:rsidP="00073313">
            <w:pPr>
              <w:spacing w:after="180" w:line="240" w:lineRule="auto"/>
              <w:rPr>
                <w:ins w:id="411" w:author="Awlok Josan" w:date="2018-11-02T14:55:00Z"/>
                <w:rFonts w:ascii="Arial" w:eastAsia="SimSun" w:hAnsi="Arial" w:cs="Arial"/>
                <w:sz w:val="18"/>
                <w:szCs w:val="18"/>
                <w:lang w:val="en-GB"/>
              </w:rPr>
            </w:pPr>
          </w:p>
        </w:tc>
      </w:tr>
      <w:tr w:rsidR="00073313" w:rsidRPr="00073313" w:rsidTr="00850CB9">
        <w:trPr>
          <w:ins w:id="412" w:author="Awlok Josan" w:date="2018-11-02T14:55:00Z"/>
        </w:trPr>
        <w:tc>
          <w:tcPr>
            <w:tcW w:w="1877" w:type="dxa"/>
            <w:vMerge w:val="restart"/>
            <w:shd w:val="clear" w:color="auto" w:fill="auto"/>
          </w:tcPr>
          <w:p w:rsidR="00073313" w:rsidRPr="00073313" w:rsidRDefault="00073313" w:rsidP="00073313">
            <w:pPr>
              <w:spacing w:after="180" w:line="240" w:lineRule="auto"/>
              <w:rPr>
                <w:ins w:id="413" w:author="Awlok Josan" w:date="2018-11-02T14:55:00Z"/>
                <w:rFonts w:ascii="Arial" w:eastAsia="SimSun" w:hAnsi="Arial" w:cs="Arial"/>
                <w:sz w:val="18"/>
                <w:szCs w:val="18"/>
                <w:lang w:val="en-GB"/>
              </w:rPr>
            </w:pPr>
            <w:ins w:id="414" w:author="Awlok Josan" w:date="2018-11-02T14:55:00Z">
              <w:r w:rsidRPr="00073313">
                <w:rPr>
                  <w:rFonts w:ascii="Arial" w:eastAsia="SimSun" w:hAnsi="Arial" w:cs="Arial"/>
                  <w:sz w:val="18"/>
                  <w:szCs w:val="18"/>
                  <w:lang w:val="en-GB"/>
                </w:rPr>
                <w:t>SRS-Resource</w:t>
              </w:r>
            </w:ins>
          </w:p>
        </w:tc>
        <w:tc>
          <w:tcPr>
            <w:tcW w:w="2589" w:type="dxa"/>
            <w:shd w:val="clear" w:color="auto" w:fill="auto"/>
          </w:tcPr>
          <w:p w:rsidR="00073313" w:rsidRPr="00073313" w:rsidRDefault="00073313" w:rsidP="00073313">
            <w:pPr>
              <w:spacing w:after="180" w:line="240" w:lineRule="auto"/>
              <w:rPr>
                <w:ins w:id="415" w:author="Awlok Josan" w:date="2018-11-02T14:55:00Z"/>
                <w:rFonts w:ascii="Arial" w:eastAsia="SimSun" w:hAnsi="Arial" w:cs="Arial"/>
                <w:sz w:val="18"/>
                <w:szCs w:val="18"/>
                <w:lang w:val="en-GB"/>
              </w:rPr>
            </w:pPr>
            <w:proofErr w:type="spellStart"/>
            <w:ins w:id="416" w:author="Awlok Josan" w:date="2018-11-02T14:55:00Z">
              <w:r w:rsidRPr="00073313">
                <w:rPr>
                  <w:rFonts w:ascii="Arial" w:eastAsia="SimSun" w:hAnsi="Arial" w:cs="Arial"/>
                  <w:sz w:val="18"/>
                  <w:szCs w:val="18"/>
                  <w:lang w:val="en-GB"/>
                </w:rPr>
                <w:t>nrofSRS</w:t>
              </w:r>
              <w:proofErr w:type="spellEnd"/>
              <w:r w:rsidRPr="00073313">
                <w:rPr>
                  <w:rFonts w:ascii="Arial" w:eastAsia="SimSun" w:hAnsi="Arial" w:cs="Arial"/>
                  <w:sz w:val="18"/>
                  <w:szCs w:val="18"/>
                  <w:lang w:val="en-GB"/>
                </w:rPr>
                <w:t>-Ports</w:t>
              </w:r>
            </w:ins>
          </w:p>
        </w:tc>
        <w:tc>
          <w:tcPr>
            <w:tcW w:w="1289" w:type="dxa"/>
            <w:shd w:val="clear" w:color="auto" w:fill="auto"/>
          </w:tcPr>
          <w:p w:rsidR="00073313" w:rsidRPr="00073313" w:rsidRDefault="00073313" w:rsidP="00073313">
            <w:pPr>
              <w:spacing w:after="180" w:line="240" w:lineRule="auto"/>
              <w:rPr>
                <w:ins w:id="417" w:author="Awlok Josan" w:date="2018-11-02T14:55:00Z"/>
                <w:rFonts w:ascii="Arial" w:eastAsia="SimSun" w:hAnsi="Arial" w:cs="Arial"/>
                <w:sz w:val="18"/>
                <w:szCs w:val="18"/>
                <w:lang w:val="en-GB"/>
              </w:rPr>
            </w:pPr>
            <w:ins w:id="418" w:author="Awlok Josan" w:date="2018-11-02T14:55:00Z">
              <w:r w:rsidRPr="00073313">
                <w:rPr>
                  <w:rFonts w:ascii="Arial" w:eastAsia="SimSun" w:hAnsi="Arial" w:cs="Arial"/>
                  <w:sz w:val="18"/>
                  <w:szCs w:val="18"/>
                  <w:lang w:val="en-GB"/>
                </w:rPr>
                <w:t>Port1</w:t>
              </w:r>
            </w:ins>
          </w:p>
        </w:tc>
        <w:tc>
          <w:tcPr>
            <w:tcW w:w="1260" w:type="dxa"/>
            <w:shd w:val="clear" w:color="auto" w:fill="auto"/>
          </w:tcPr>
          <w:p w:rsidR="00073313" w:rsidRPr="00073313" w:rsidRDefault="00073313" w:rsidP="00073313">
            <w:pPr>
              <w:spacing w:after="180" w:line="240" w:lineRule="auto"/>
              <w:rPr>
                <w:ins w:id="419" w:author="Awlok Josan" w:date="2018-11-02T14:55:00Z"/>
                <w:rFonts w:ascii="Arial" w:eastAsia="SimSun" w:hAnsi="Arial" w:cs="Arial"/>
                <w:sz w:val="18"/>
                <w:szCs w:val="18"/>
                <w:lang w:val="en-GB"/>
              </w:rPr>
            </w:pPr>
            <w:ins w:id="420" w:author="Awlok Josan" w:date="2018-11-02T14:55:00Z">
              <w:r w:rsidRPr="00073313">
                <w:rPr>
                  <w:rFonts w:ascii="Arial" w:eastAsia="SimSun" w:hAnsi="Arial" w:cs="Arial"/>
                  <w:sz w:val="18"/>
                  <w:szCs w:val="18"/>
                  <w:lang w:val="en-GB"/>
                </w:rPr>
                <w:t>Port1</w:t>
              </w:r>
            </w:ins>
          </w:p>
        </w:tc>
        <w:tc>
          <w:tcPr>
            <w:tcW w:w="2335" w:type="dxa"/>
            <w:shd w:val="clear" w:color="auto" w:fill="auto"/>
          </w:tcPr>
          <w:p w:rsidR="00073313" w:rsidRPr="00073313" w:rsidRDefault="00073313" w:rsidP="00073313">
            <w:pPr>
              <w:spacing w:after="180" w:line="240" w:lineRule="auto"/>
              <w:rPr>
                <w:ins w:id="421" w:author="Awlok Josan" w:date="2018-11-02T14:55:00Z"/>
                <w:rFonts w:ascii="Arial" w:eastAsia="SimSun" w:hAnsi="Arial" w:cs="Arial"/>
                <w:sz w:val="18"/>
                <w:szCs w:val="18"/>
                <w:lang w:val="en-GB"/>
              </w:rPr>
            </w:pPr>
          </w:p>
        </w:tc>
      </w:tr>
      <w:tr w:rsidR="00073313" w:rsidRPr="00073313" w:rsidTr="00850CB9">
        <w:trPr>
          <w:ins w:id="422" w:author="Awlok Josan" w:date="2018-11-02T14:55:00Z"/>
        </w:trPr>
        <w:tc>
          <w:tcPr>
            <w:tcW w:w="1877" w:type="dxa"/>
            <w:vMerge/>
            <w:shd w:val="clear" w:color="auto" w:fill="auto"/>
          </w:tcPr>
          <w:p w:rsidR="00073313" w:rsidRPr="00073313" w:rsidRDefault="00073313" w:rsidP="00073313">
            <w:pPr>
              <w:spacing w:after="180" w:line="240" w:lineRule="auto"/>
              <w:rPr>
                <w:ins w:id="423"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424" w:author="Awlok Josan" w:date="2018-11-02T14:55:00Z"/>
                <w:rFonts w:ascii="Arial" w:eastAsia="SimSun" w:hAnsi="Arial" w:cs="Arial"/>
                <w:sz w:val="18"/>
                <w:szCs w:val="18"/>
                <w:lang w:val="en-GB"/>
              </w:rPr>
            </w:pPr>
            <w:proofErr w:type="spellStart"/>
            <w:ins w:id="425" w:author="Awlok Josan" w:date="2018-11-02T14:55:00Z">
              <w:r w:rsidRPr="00073313">
                <w:rPr>
                  <w:rFonts w:ascii="Arial" w:eastAsia="SimSun" w:hAnsi="Arial" w:cs="Arial"/>
                  <w:sz w:val="18"/>
                  <w:szCs w:val="18"/>
                  <w:lang w:val="en-GB"/>
                </w:rPr>
                <w:t>transmissionComb</w:t>
              </w:r>
              <w:proofErr w:type="spellEnd"/>
              <w:r w:rsidRPr="00073313">
                <w:rPr>
                  <w:rFonts w:ascii="Arial" w:eastAsia="SimSun" w:hAnsi="Arial" w:cs="Arial"/>
                  <w:sz w:val="18"/>
                  <w:szCs w:val="18"/>
                  <w:lang w:val="en-GB"/>
                </w:rPr>
                <w:t xml:space="preserve"> </w:t>
              </w:r>
            </w:ins>
          </w:p>
        </w:tc>
        <w:tc>
          <w:tcPr>
            <w:tcW w:w="1289" w:type="dxa"/>
            <w:shd w:val="clear" w:color="auto" w:fill="auto"/>
          </w:tcPr>
          <w:p w:rsidR="00073313" w:rsidRPr="00073313" w:rsidRDefault="00073313" w:rsidP="00073313">
            <w:pPr>
              <w:spacing w:after="180" w:line="240" w:lineRule="auto"/>
              <w:rPr>
                <w:ins w:id="426" w:author="Awlok Josan" w:date="2018-11-02T14:55:00Z"/>
                <w:rFonts w:ascii="Arial" w:eastAsia="SimSun" w:hAnsi="Arial" w:cs="Arial"/>
                <w:sz w:val="18"/>
                <w:szCs w:val="18"/>
                <w:lang w:val="en-GB"/>
              </w:rPr>
            </w:pPr>
            <w:ins w:id="427" w:author="Awlok Josan" w:date="2018-11-02T14:55:00Z">
              <w:r w:rsidRPr="00073313">
                <w:rPr>
                  <w:rFonts w:ascii="Arial" w:eastAsia="SimSun" w:hAnsi="Arial" w:cs="Arial"/>
                  <w:sz w:val="18"/>
                  <w:szCs w:val="18"/>
                  <w:lang w:val="en-GB"/>
                </w:rPr>
                <w:t>n2</w:t>
              </w:r>
            </w:ins>
          </w:p>
        </w:tc>
        <w:tc>
          <w:tcPr>
            <w:tcW w:w="1260" w:type="dxa"/>
            <w:shd w:val="clear" w:color="auto" w:fill="auto"/>
          </w:tcPr>
          <w:p w:rsidR="00073313" w:rsidRPr="00073313" w:rsidRDefault="00073313" w:rsidP="00073313">
            <w:pPr>
              <w:spacing w:after="180" w:line="240" w:lineRule="auto"/>
              <w:rPr>
                <w:ins w:id="428" w:author="Awlok Josan" w:date="2018-11-02T14:55:00Z"/>
                <w:rFonts w:ascii="Arial" w:eastAsia="SimSun" w:hAnsi="Arial" w:cs="Arial"/>
                <w:sz w:val="18"/>
                <w:szCs w:val="18"/>
                <w:lang w:val="en-GB"/>
              </w:rPr>
            </w:pPr>
            <w:ins w:id="429" w:author="Awlok Josan" w:date="2018-11-02T14:55:00Z">
              <w:r w:rsidRPr="00073313">
                <w:rPr>
                  <w:rFonts w:ascii="Arial" w:eastAsia="SimSun" w:hAnsi="Arial" w:cs="Arial"/>
                  <w:sz w:val="18"/>
                  <w:szCs w:val="18"/>
                  <w:lang w:val="en-GB"/>
                </w:rPr>
                <w:t>n2</w:t>
              </w:r>
            </w:ins>
          </w:p>
        </w:tc>
        <w:tc>
          <w:tcPr>
            <w:tcW w:w="2335" w:type="dxa"/>
            <w:shd w:val="clear" w:color="auto" w:fill="auto"/>
          </w:tcPr>
          <w:p w:rsidR="00073313" w:rsidRPr="00073313" w:rsidRDefault="00073313" w:rsidP="00073313">
            <w:pPr>
              <w:spacing w:after="180" w:line="240" w:lineRule="auto"/>
              <w:rPr>
                <w:ins w:id="430" w:author="Awlok Josan" w:date="2018-11-02T14:55:00Z"/>
                <w:rFonts w:ascii="Arial" w:eastAsia="SimSun" w:hAnsi="Arial" w:cs="Arial"/>
                <w:sz w:val="18"/>
                <w:szCs w:val="18"/>
                <w:lang w:val="en-GB"/>
              </w:rPr>
            </w:pPr>
          </w:p>
        </w:tc>
      </w:tr>
      <w:tr w:rsidR="00073313" w:rsidRPr="00073313" w:rsidTr="00850CB9">
        <w:trPr>
          <w:ins w:id="431" w:author="Awlok Josan" w:date="2018-11-02T14:55:00Z"/>
        </w:trPr>
        <w:tc>
          <w:tcPr>
            <w:tcW w:w="1877" w:type="dxa"/>
            <w:vMerge/>
            <w:shd w:val="clear" w:color="auto" w:fill="auto"/>
          </w:tcPr>
          <w:p w:rsidR="00073313" w:rsidRPr="00073313" w:rsidRDefault="00073313" w:rsidP="00073313">
            <w:pPr>
              <w:spacing w:after="180" w:line="240" w:lineRule="auto"/>
              <w:rPr>
                <w:ins w:id="432"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433" w:author="Awlok Josan" w:date="2018-11-02T14:55:00Z"/>
                <w:rFonts w:ascii="Arial" w:eastAsia="SimSun" w:hAnsi="Arial" w:cs="Arial"/>
                <w:sz w:val="18"/>
                <w:szCs w:val="18"/>
                <w:lang w:val="en-GB"/>
              </w:rPr>
            </w:pPr>
            <w:ins w:id="434" w:author="Awlok Josan" w:date="2018-11-02T14:55:00Z">
              <w:r w:rsidRPr="00073313">
                <w:rPr>
                  <w:rFonts w:ascii="Arial" w:eastAsia="SimSun" w:hAnsi="Arial" w:cs="Arial"/>
                  <w:sz w:val="18"/>
                  <w:szCs w:val="18"/>
                  <w:lang w:val="en-GB"/>
                </w:rPr>
                <w:t>combOffset-n2</w:t>
              </w:r>
            </w:ins>
          </w:p>
        </w:tc>
        <w:tc>
          <w:tcPr>
            <w:tcW w:w="1289" w:type="dxa"/>
            <w:shd w:val="clear" w:color="auto" w:fill="auto"/>
          </w:tcPr>
          <w:p w:rsidR="00073313" w:rsidRPr="00073313" w:rsidRDefault="00073313" w:rsidP="00073313">
            <w:pPr>
              <w:spacing w:after="180" w:line="240" w:lineRule="auto"/>
              <w:rPr>
                <w:ins w:id="435" w:author="Awlok Josan" w:date="2018-11-02T14:55:00Z"/>
                <w:rFonts w:ascii="Arial" w:eastAsia="SimSun" w:hAnsi="Arial" w:cs="Arial"/>
                <w:sz w:val="18"/>
                <w:szCs w:val="18"/>
                <w:lang w:val="en-GB"/>
              </w:rPr>
            </w:pPr>
            <w:ins w:id="436" w:author="Awlok Josan" w:date="2018-11-02T14:55:00Z">
              <w:r w:rsidRPr="00073313">
                <w:rPr>
                  <w:rFonts w:ascii="Arial" w:eastAsia="SimSun" w:hAnsi="Arial" w:cs="Arial"/>
                  <w:sz w:val="18"/>
                  <w:szCs w:val="18"/>
                  <w:lang w:val="en-GB"/>
                </w:rPr>
                <w:t>0</w:t>
              </w:r>
            </w:ins>
          </w:p>
        </w:tc>
        <w:tc>
          <w:tcPr>
            <w:tcW w:w="1260" w:type="dxa"/>
            <w:shd w:val="clear" w:color="auto" w:fill="auto"/>
          </w:tcPr>
          <w:p w:rsidR="00073313" w:rsidRPr="00073313" w:rsidRDefault="00073313" w:rsidP="00073313">
            <w:pPr>
              <w:spacing w:after="180" w:line="240" w:lineRule="auto"/>
              <w:rPr>
                <w:ins w:id="437" w:author="Awlok Josan" w:date="2018-11-02T14:55:00Z"/>
                <w:rFonts w:ascii="Arial" w:eastAsia="SimSun" w:hAnsi="Arial" w:cs="Arial"/>
                <w:sz w:val="18"/>
                <w:szCs w:val="18"/>
                <w:lang w:val="en-GB"/>
              </w:rPr>
            </w:pPr>
            <w:ins w:id="438" w:author="Awlok Josan" w:date="2018-11-02T14:55:00Z">
              <w:r w:rsidRPr="00073313">
                <w:rPr>
                  <w:rFonts w:ascii="Arial" w:eastAsia="SimSun" w:hAnsi="Arial" w:cs="Arial"/>
                  <w:sz w:val="18"/>
                  <w:szCs w:val="18"/>
                  <w:lang w:val="en-GB"/>
                </w:rPr>
                <w:t>0</w:t>
              </w:r>
            </w:ins>
          </w:p>
        </w:tc>
        <w:tc>
          <w:tcPr>
            <w:tcW w:w="2335" w:type="dxa"/>
            <w:shd w:val="clear" w:color="auto" w:fill="auto"/>
          </w:tcPr>
          <w:p w:rsidR="00073313" w:rsidRPr="00073313" w:rsidRDefault="00073313" w:rsidP="00073313">
            <w:pPr>
              <w:spacing w:after="180" w:line="240" w:lineRule="auto"/>
              <w:rPr>
                <w:ins w:id="439" w:author="Awlok Josan" w:date="2018-11-02T14:55:00Z"/>
                <w:rFonts w:ascii="Arial" w:eastAsia="SimSun" w:hAnsi="Arial" w:cs="Arial"/>
                <w:sz w:val="18"/>
                <w:szCs w:val="18"/>
                <w:lang w:val="en-GB"/>
              </w:rPr>
            </w:pPr>
          </w:p>
        </w:tc>
      </w:tr>
      <w:tr w:rsidR="00073313" w:rsidRPr="00073313" w:rsidTr="00850CB9">
        <w:trPr>
          <w:ins w:id="440" w:author="Awlok Josan" w:date="2018-11-02T14:55:00Z"/>
        </w:trPr>
        <w:tc>
          <w:tcPr>
            <w:tcW w:w="1877" w:type="dxa"/>
            <w:vMerge/>
            <w:shd w:val="clear" w:color="auto" w:fill="auto"/>
          </w:tcPr>
          <w:p w:rsidR="00073313" w:rsidRPr="00073313" w:rsidRDefault="00073313" w:rsidP="00073313">
            <w:pPr>
              <w:spacing w:after="180" w:line="240" w:lineRule="auto"/>
              <w:rPr>
                <w:ins w:id="441"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442" w:author="Awlok Josan" w:date="2018-11-02T14:55:00Z"/>
                <w:rFonts w:ascii="Arial" w:eastAsia="SimSun" w:hAnsi="Arial" w:cs="Arial"/>
                <w:sz w:val="18"/>
                <w:szCs w:val="18"/>
                <w:lang w:val="en-GB"/>
              </w:rPr>
            </w:pPr>
            <w:ins w:id="443" w:author="Awlok Josan" w:date="2018-11-02T14:55:00Z">
              <w:r w:rsidRPr="00073313">
                <w:rPr>
                  <w:rFonts w:ascii="Arial" w:eastAsia="SimSun" w:hAnsi="Arial" w:cs="Arial"/>
                  <w:sz w:val="18"/>
                  <w:szCs w:val="18"/>
                  <w:lang w:val="en-GB"/>
                </w:rPr>
                <w:t>cyclicShift-n2</w:t>
              </w:r>
            </w:ins>
          </w:p>
        </w:tc>
        <w:tc>
          <w:tcPr>
            <w:tcW w:w="1289" w:type="dxa"/>
            <w:shd w:val="clear" w:color="auto" w:fill="auto"/>
          </w:tcPr>
          <w:p w:rsidR="00073313" w:rsidRPr="00073313" w:rsidRDefault="00073313" w:rsidP="00073313">
            <w:pPr>
              <w:spacing w:after="180" w:line="240" w:lineRule="auto"/>
              <w:rPr>
                <w:ins w:id="444" w:author="Awlok Josan" w:date="2018-11-02T14:55:00Z"/>
                <w:rFonts w:ascii="Arial" w:eastAsia="SimSun" w:hAnsi="Arial" w:cs="Arial"/>
                <w:sz w:val="18"/>
                <w:szCs w:val="18"/>
                <w:lang w:val="en-GB"/>
              </w:rPr>
            </w:pPr>
            <w:ins w:id="445" w:author="Awlok Josan" w:date="2018-11-02T14:55:00Z">
              <w:r w:rsidRPr="00073313">
                <w:rPr>
                  <w:rFonts w:ascii="Arial" w:eastAsia="SimSun" w:hAnsi="Arial" w:cs="Arial"/>
                  <w:sz w:val="18"/>
                  <w:szCs w:val="18"/>
                  <w:lang w:val="en-GB"/>
                </w:rPr>
                <w:t>0</w:t>
              </w:r>
            </w:ins>
          </w:p>
        </w:tc>
        <w:tc>
          <w:tcPr>
            <w:tcW w:w="1260" w:type="dxa"/>
            <w:shd w:val="clear" w:color="auto" w:fill="auto"/>
          </w:tcPr>
          <w:p w:rsidR="00073313" w:rsidRPr="00073313" w:rsidRDefault="00073313" w:rsidP="00073313">
            <w:pPr>
              <w:spacing w:after="180" w:line="240" w:lineRule="auto"/>
              <w:rPr>
                <w:ins w:id="446" w:author="Awlok Josan" w:date="2018-11-02T14:55:00Z"/>
                <w:rFonts w:ascii="Arial" w:eastAsia="SimSun" w:hAnsi="Arial" w:cs="Arial"/>
                <w:sz w:val="18"/>
                <w:szCs w:val="18"/>
                <w:lang w:val="en-GB"/>
              </w:rPr>
            </w:pPr>
            <w:ins w:id="447" w:author="Awlok Josan" w:date="2018-11-02T14:55:00Z">
              <w:r w:rsidRPr="00073313">
                <w:rPr>
                  <w:rFonts w:ascii="Arial" w:eastAsia="SimSun" w:hAnsi="Arial" w:cs="Arial"/>
                  <w:sz w:val="18"/>
                  <w:szCs w:val="18"/>
                  <w:lang w:val="en-GB"/>
                </w:rPr>
                <w:t>0</w:t>
              </w:r>
            </w:ins>
          </w:p>
        </w:tc>
        <w:tc>
          <w:tcPr>
            <w:tcW w:w="2335" w:type="dxa"/>
            <w:shd w:val="clear" w:color="auto" w:fill="auto"/>
          </w:tcPr>
          <w:p w:rsidR="00073313" w:rsidRPr="00073313" w:rsidRDefault="00073313" w:rsidP="00073313">
            <w:pPr>
              <w:spacing w:after="180" w:line="240" w:lineRule="auto"/>
              <w:rPr>
                <w:ins w:id="448" w:author="Awlok Josan" w:date="2018-11-02T14:55:00Z"/>
                <w:rFonts w:ascii="Arial" w:eastAsia="SimSun" w:hAnsi="Arial" w:cs="Arial"/>
                <w:sz w:val="18"/>
                <w:szCs w:val="18"/>
                <w:lang w:val="en-GB"/>
              </w:rPr>
            </w:pPr>
          </w:p>
        </w:tc>
      </w:tr>
      <w:tr w:rsidR="00073313" w:rsidRPr="00073313" w:rsidTr="00850CB9">
        <w:trPr>
          <w:ins w:id="449" w:author="Awlok Josan" w:date="2018-11-02T14:55:00Z"/>
        </w:trPr>
        <w:tc>
          <w:tcPr>
            <w:tcW w:w="1877" w:type="dxa"/>
            <w:vMerge/>
            <w:shd w:val="clear" w:color="auto" w:fill="auto"/>
          </w:tcPr>
          <w:p w:rsidR="00073313" w:rsidRPr="00073313" w:rsidRDefault="00073313" w:rsidP="00073313">
            <w:pPr>
              <w:spacing w:after="180" w:line="240" w:lineRule="auto"/>
              <w:rPr>
                <w:ins w:id="450"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451" w:author="Awlok Josan" w:date="2018-11-02T14:55:00Z"/>
                <w:rFonts w:ascii="Arial" w:eastAsia="SimSun" w:hAnsi="Arial" w:cs="Arial"/>
                <w:sz w:val="18"/>
                <w:szCs w:val="18"/>
                <w:lang w:val="en-GB"/>
              </w:rPr>
            </w:pPr>
            <w:proofErr w:type="spellStart"/>
            <w:ins w:id="452" w:author="Awlok Josan" w:date="2018-11-02T14:55:00Z">
              <w:r w:rsidRPr="00073313">
                <w:rPr>
                  <w:rFonts w:ascii="Arial" w:eastAsia="SimSun" w:hAnsi="Arial" w:cs="Arial"/>
                  <w:sz w:val="18"/>
                  <w:szCs w:val="18"/>
                  <w:lang w:val="en-GB"/>
                </w:rPr>
                <w:t>resourceMapping</w:t>
              </w:r>
              <w:proofErr w:type="spellEnd"/>
              <w:r w:rsidRPr="00073313">
                <w:rPr>
                  <w:rFonts w:ascii="Arial" w:eastAsia="SimSun" w:hAnsi="Arial" w:cs="Arial"/>
                  <w:sz w:val="18"/>
                  <w:szCs w:val="18"/>
                  <w:lang w:val="en-GB"/>
                </w:rPr>
                <w:t xml:space="preserve"> </w:t>
              </w:r>
            </w:ins>
          </w:p>
          <w:p w:rsidR="00073313" w:rsidRPr="00073313" w:rsidRDefault="00073313" w:rsidP="00073313">
            <w:pPr>
              <w:spacing w:after="180" w:line="240" w:lineRule="auto"/>
              <w:rPr>
                <w:ins w:id="453" w:author="Awlok Josan" w:date="2018-11-02T14:55:00Z"/>
                <w:rFonts w:ascii="Arial" w:eastAsia="SimSun" w:hAnsi="Arial" w:cs="Arial"/>
                <w:sz w:val="18"/>
                <w:szCs w:val="18"/>
                <w:lang w:val="en-GB"/>
              </w:rPr>
            </w:pPr>
            <w:proofErr w:type="spellStart"/>
            <w:ins w:id="454" w:author="Awlok Josan" w:date="2018-11-02T14:55:00Z">
              <w:r w:rsidRPr="00073313">
                <w:rPr>
                  <w:rFonts w:ascii="Arial" w:eastAsia="SimSun" w:hAnsi="Arial" w:cs="Arial"/>
                  <w:sz w:val="18"/>
                  <w:szCs w:val="18"/>
                  <w:lang w:val="en-GB"/>
                </w:rPr>
                <w:t>startPosition</w:t>
              </w:r>
              <w:proofErr w:type="spellEnd"/>
            </w:ins>
          </w:p>
        </w:tc>
        <w:tc>
          <w:tcPr>
            <w:tcW w:w="1289" w:type="dxa"/>
            <w:shd w:val="clear" w:color="auto" w:fill="auto"/>
          </w:tcPr>
          <w:p w:rsidR="00073313" w:rsidRPr="00073313" w:rsidRDefault="00073313" w:rsidP="00073313">
            <w:pPr>
              <w:spacing w:after="180" w:line="240" w:lineRule="auto"/>
              <w:rPr>
                <w:ins w:id="455" w:author="Awlok Josan" w:date="2018-11-02T14:55:00Z"/>
                <w:rFonts w:ascii="Arial" w:eastAsia="SimSun" w:hAnsi="Arial" w:cs="Arial"/>
                <w:sz w:val="18"/>
                <w:szCs w:val="18"/>
                <w:lang w:val="en-GB"/>
              </w:rPr>
            </w:pPr>
            <w:ins w:id="456" w:author="Awlok Josan" w:date="2018-11-02T14:55:00Z">
              <w:r w:rsidRPr="00073313">
                <w:rPr>
                  <w:rFonts w:ascii="Arial" w:eastAsia="SimSun" w:hAnsi="Arial" w:cs="Arial"/>
                  <w:sz w:val="18"/>
                  <w:szCs w:val="18"/>
                  <w:lang w:val="en-GB"/>
                </w:rPr>
                <w:t>0</w:t>
              </w:r>
            </w:ins>
          </w:p>
        </w:tc>
        <w:tc>
          <w:tcPr>
            <w:tcW w:w="1260" w:type="dxa"/>
            <w:shd w:val="clear" w:color="auto" w:fill="auto"/>
          </w:tcPr>
          <w:p w:rsidR="00073313" w:rsidRPr="00073313" w:rsidRDefault="00073313" w:rsidP="00073313">
            <w:pPr>
              <w:spacing w:after="180" w:line="240" w:lineRule="auto"/>
              <w:rPr>
                <w:ins w:id="457" w:author="Awlok Josan" w:date="2018-11-02T14:55:00Z"/>
                <w:rFonts w:ascii="Arial" w:eastAsia="SimSun" w:hAnsi="Arial" w:cs="Arial"/>
                <w:sz w:val="18"/>
                <w:szCs w:val="18"/>
                <w:lang w:val="en-GB"/>
              </w:rPr>
            </w:pPr>
            <w:ins w:id="458" w:author="Awlok Josan" w:date="2018-11-02T14:55:00Z">
              <w:r w:rsidRPr="00073313">
                <w:rPr>
                  <w:rFonts w:ascii="Arial" w:eastAsia="SimSun" w:hAnsi="Arial" w:cs="Arial"/>
                  <w:sz w:val="18"/>
                  <w:szCs w:val="18"/>
                  <w:lang w:val="en-GB"/>
                </w:rPr>
                <w:t>0</w:t>
              </w:r>
            </w:ins>
          </w:p>
        </w:tc>
        <w:tc>
          <w:tcPr>
            <w:tcW w:w="2335" w:type="dxa"/>
            <w:shd w:val="clear" w:color="auto" w:fill="auto"/>
          </w:tcPr>
          <w:p w:rsidR="00073313" w:rsidRPr="00073313" w:rsidRDefault="00073313" w:rsidP="00073313">
            <w:pPr>
              <w:spacing w:after="180" w:line="240" w:lineRule="auto"/>
              <w:rPr>
                <w:ins w:id="459" w:author="Awlok Josan" w:date="2018-11-02T14:55:00Z"/>
                <w:rFonts w:ascii="Arial" w:eastAsia="SimSun" w:hAnsi="Arial" w:cs="Arial"/>
                <w:sz w:val="18"/>
                <w:szCs w:val="18"/>
                <w:lang w:val="en-GB"/>
              </w:rPr>
            </w:pPr>
          </w:p>
        </w:tc>
      </w:tr>
      <w:tr w:rsidR="00073313" w:rsidRPr="00073313" w:rsidTr="00850CB9">
        <w:trPr>
          <w:ins w:id="460" w:author="Awlok Josan" w:date="2018-11-02T14:55:00Z"/>
        </w:trPr>
        <w:tc>
          <w:tcPr>
            <w:tcW w:w="1877" w:type="dxa"/>
            <w:vMerge/>
            <w:shd w:val="clear" w:color="auto" w:fill="auto"/>
          </w:tcPr>
          <w:p w:rsidR="00073313" w:rsidRPr="00073313" w:rsidRDefault="00073313" w:rsidP="00073313">
            <w:pPr>
              <w:spacing w:after="180" w:line="240" w:lineRule="auto"/>
              <w:rPr>
                <w:ins w:id="461"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462" w:author="Awlok Josan" w:date="2018-11-02T14:55:00Z"/>
                <w:rFonts w:ascii="Arial" w:eastAsia="SimSun" w:hAnsi="Arial" w:cs="Arial"/>
                <w:sz w:val="18"/>
                <w:szCs w:val="18"/>
                <w:lang w:val="en-GB"/>
              </w:rPr>
            </w:pPr>
            <w:proofErr w:type="spellStart"/>
            <w:ins w:id="463" w:author="Awlok Josan" w:date="2018-11-02T14:55:00Z">
              <w:r w:rsidRPr="00073313">
                <w:rPr>
                  <w:rFonts w:ascii="Arial" w:eastAsia="SimSun" w:hAnsi="Arial" w:cs="Arial"/>
                  <w:sz w:val="18"/>
                  <w:szCs w:val="18"/>
                  <w:lang w:val="en-GB"/>
                </w:rPr>
                <w:t>resourceMapping</w:t>
              </w:r>
              <w:proofErr w:type="spellEnd"/>
              <w:r w:rsidRPr="00073313">
                <w:rPr>
                  <w:rFonts w:ascii="Arial" w:eastAsia="SimSun" w:hAnsi="Arial" w:cs="Arial"/>
                  <w:sz w:val="18"/>
                  <w:szCs w:val="18"/>
                  <w:lang w:val="en-GB"/>
                </w:rPr>
                <w:t xml:space="preserve"> </w:t>
              </w:r>
            </w:ins>
          </w:p>
          <w:p w:rsidR="00073313" w:rsidRPr="00073313" w:rsidRDefault="00073313" w:rsidP="00073313">
            <w:pPr>
              <w:spacing w:after="180" w:line="240" w:lineRule="auto"/>
              <w:rPr>
                <w:ins w:id="464" w:author="Awlok Josan" w:date="2018-11-02T14:55:00Z"/>
                <w:rFonts w:ascii="Arial" w:eastAsia="SimSun" w:hAnsi="Arial" w:cs="Arial"/>
                <w:sz w:val="18"/>
                <w:szCs w:val="18"/>
                <w:lang w:val="en-GB"/>
              </w:rPr>
            </w:pPr>
            <w:proofErr w:type="spellStart"/>
            <w:ins w:id="465" w:author="Awlok Josan" w:date="2018-11-02T14:55:00Z">
              <w:r w:rsidRPr="00073313">
                <w:rPr>
                  <w:rFonts w:ascii="Arial" w:eastAsia="SimSun" w:hAnsi="Arial" w:cs="Arial"/>
                  <w:sz w:val="18"/>
                  <w:szCs w:val="18"/>
                  <w:lang w:val="en-GB"/>
                </w:rPr>
                <w:t>nrofSymbols</w:t>
              </w:r>
              <w:proofErr w:type="spellEnd"/>
              <w:r w:rsidRPr="00073313">
                <w:rPr>
                  <w:rFonts w:ascii="Arial" w:eastAsia="SimSun" w:hAnsi="Arial" w:cs="Arial"/>
                  <w:sz w:val="18"/>
                  <w:szCs w:val="18"/>
                  <w:lang w:val="en-GB"/>
                </w:rPr>
                <w:tab/>
              </w:r>
            </w:ins>
          </w:p>
        </w:tc>
        <w:tc>
          <w:tcPr>
            <w:tcW w:w="1289" w:type="dxa"/>
            <w:shd w:val="clear" w:color="auto" w:fill="auto"/>
          </w:tcPr>
          <w:p w:rsidR="00073313" w:rsidRPr="00073313" w:rsidRDefault="00073313" w:rsidP="00073313">
            <w:pPr>
              <w:spacing w:after="180" w:line="240" w:lineRule="auto"/>
              <w:rPr>
                <w:ins w:id="466" w:author="Awlok Josan" w:date="2018-11-02T14:55:00Z"/>
                <w:rFonts w:ascii="Arial" w:eastAsia="SimSun" w:hAnsi="Arial" w:cs="Arial"/>
                <w:sz w:val="18"/>
                <w:szCs w:val="18"/>
                <w:lang w:val="en-GB"/>
              </w:rPr>
            </w:pPr>
            <w:ins w:id="467" w:author="Awlok Josan" w:date="2018-11-02T14:55:00Z">
              <w:r w:rsidRPr="00073313">
                <w:rPr>
                  <w:rFonts w:ascii="Arial" w:eastAsia="SimSun" w:hAnsi="Arial" w:cs="Arial"/>
                  <w:sz w:val="18"/>
                  <w:szCs w:val="18"/>
                  <w:lang w:val="en-GB"/>
                </w:rPr>
                <w:t>n1</w:t>
              </w:r>
            </w:ins>
          </w:p>
        </w:tc>
        <w:tc>
          <w:tcPr>
            <w:tcW w:w="1260" w:type="dxa"/>
            <w:shd w:val="clear" w:color="auto" w:fill="auto"/>
          </w:tcPr>
          <w:p w:rsidR="00073313" w:rsidRPr="00073313" w:rsidRDefault="00073313" w:rsidP="00073313">
            <w:pPr>
              <w:spacing w:after="180" w:line="240" w:lineRule="auto"/>
              <w:rPr>
                <w:ins w:id="468" w:author="Awlok Josan" w:date="2018-11-02T14:55:00Z"/>
                <w:rFonts w:ascii="Arial" w:eastAsia="SimSun" w:hAnsi="Arial" w:cs="Arial"/>
                <w:sz w:val="18"/>
                <w:szCs w:val="18"/>
                <w:lang w:val="en-GB"/>
              </w:rPr>
            </w:pPr>
            <w:ins w:id="469" w:author="Awlok Josan" w:date="2018-11-02T14:55:00Z">
              <w:r w:rsidRPr="00073313">
                <w:rPr>
                  <w:rFonts w:ascii="Arial" w:eastAsia="SimSun" w:hAnsi="Arial" w:cs="Arial"/>
                  <w:sz w:val="18"/>
                  <w:szCs w:val="18"/>
                  <w:lang w:val="en-GB"/>
                </w:rPr>
                <w:t>n1</w:t>
              </w:r>
            </w:ins>
          </w:p>
        </w:tc>
        <w:tc>
          <w:tcPr>
            <w:tcW w:w="2335" w:type="dxa"/>
            <w:shd w:val="clear" w:color="auto" w:fill="auto"/>
          </w:tcPr>
          <w:p w:rsidR="00073313" w:rsidRPr="00073313" w:rsidRDefault="00073313" w:rsidP="00073313">
            <w:pPr>
              <w:spacing w:after="180" w:line="240" w:lineRule="auto"/>
              <w:rPr>
                <w:ins w:id="470" w:author="Awlok Josan" w:date="2018-11-02T14:55:00Z"/>
                <w:rFonts w:ascii="Arial" w:eastAsia="SimSun" w:hAnsi="Arial" w:cs="Arial"/>
                <w:sz w:val="18"/>
                <w:szCs w:val="18"/>
                <w:lang w:val="en-GB"/>
              </w:rPr>
            </w:pPr>
          </w:p>
        </w:tc>
      </w:tr>
      <w:tr w:rsidR="00073313" w:rsidRPr="00073313" w:rsidTr="00850CB9">
        <w:trPr>
          <w:ins w:id="471" w:author="Awlok Josan" w:date="2018-11-02T14:55:00Z"/>
        </w:trPr>
        <w:tc>
          <w:tcPr>
            <w:tcW w:w="1877" w:type="dxa"/>
            <w:vMerge/>
            <w:shd w:val="clear" w:color="auto" w:fill="auto"/>
          </w:tcPr>
          <w:p w:rsidR="00073313" w:rsidRPr="00073313" w:rsidRDefault="00073313" w:rsidP="00073313">
            <w:pPr>
              <w:spacing w:after="180" w:line="240" w:lineRule="auto"/>
              <w:rPr>
                <w:ins w:id="472"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473" w:author="Awlok Josan" w:date="2018-11-02T14:55:00Z"/>
                <w:rFonts w:ascii="Arial" w:eastAsia="SimSun" w:hAnsi="Arial" w:cs="Arial"/>
                <w:sz w:val="18"/>
                <w:szCs w:val="18"/>
                <w:lang w:val="en-GB"/>
              </w:rPr>
            </w:pPr>
            <w:proofErr w:type="spellStart"/>
            <w:ins w:id="474" w:author="Awlok Josan" w:date="2018-11-02T14:55:00Z">
              <w:r w:rsidRPr="00073313">
                <w:rPr>
                  <w:rFonts w:ascii="Arial" w:eastAsia="SimSun" w:hAnsi="Arial" w:cs="Arial"/>
                  <w:sz w:val="18"/>
                  <w:szCs w:val="18"/>
                  <w:lang w:val="en-GB"/>
                </w:rPr>
                <w:t>resourceMapping</w:t>
              </w:r>
              <w:proofErr w:type="spellEnd"/>
              <w:r w:rsidRPr="00073313">
                <w:rPr>
                  <w:rFonts w:ascii="Arial" w:eastAsia="SimSun" w:hAnsi="Arial" w:cs="Arial"/>
                  <w:sz w:val="18"/>
                  <w:szCs w:val="18"/>
                  <w:lang w:val="en-GB"/>
                </w:rPr>
                <w:t xml:space="preserve"> </w:t>
              </w:r>
            </w:ins>
          </w:p>
          <w:p w:rsidR="00073313" w:rsidRPr="00073313" w:rsidRDefault="00073313" w:rsidP="00073313">
            <w:pPr>
              <w:spacing w:after="180" w:line="240" w:lineRule="auto"/>
              <w:rPr>
                <w:ins w:id="475" w:author="Awlok Josan" w:date="2018-11-02T14:55:00Z"/>
                <w:rFonts w:ascii="Arial" w:eastAsia="SimSun" w:hAnsi="Arial" w:cs="Arial"/>
                <w:sz w:val="18"/>
                <w:szCs w:val="18"/>
                <w:lang w:val="en-GB"/>
              </w:rPr>
            </w:pPr>
            <w:proofErr w:type="spellStart"/>
            <w:ins w:id="476" w:author="Awlok Josan" w:date="2018-11-02T14:55:00Z">
              <w:r w:rsidRPr="00073313">
                <w:rPr>
                  <w:rFonts w:ascii="Arial" w:eastAsia="SimSun" w:hAnsi="Arial" w:cs="Arial"/>
                  <w:sz w:val="18"/>
                  <w:szCs w:val="18"/>
                  <w:lang w:val="en-GB"/>
                </w:rPr>
                <w:t>repetitionFactor</w:t>
              </w:r>
              <w:proofErr w:type="spellEnd"/>
            </w:ins>
          </w:p>
        </w:tc>
        <w:tc>
          <w:tcPr>
            <w:tcW w:w="1289" w:type="dxa"/>
            <w:shd w:val="clear" w:color="auto" w:fill="auto"/>
          </w:tcPr>
          <w:p w:rsidR="00073313" w:rsidRPr="00073313" w:rsidRDefault="00073313" w:rsidP="00073313">
            <w:pPr>
              <w:spacing w:after="180" w:line="240" w:lineRule="auto"/>
              <w:rPr>
                <w:ins w:id="477" w:author="Awlok Josan" w:date="2018-11-02T14:55:00Z"/>
                <w:rFonts w:ascii="Arial" w:eastAsia="SimSun" w:hAnsi="Arial" w:cs="Arial"/>
                <w:sz w:val="18"/>
                <w:szCs w:val="18"/>
                <w:lang w:val="en-GB"/>
              </w:rPr>
            </w:pPr>
            <w:ins w:id="478" w:author="Awlok Josan" w:date="2018-11-02T14:55:00Z">
              <w:r w:rsidRPr="00073313">
                <w:rPr>
                  <w:rFonts w:ascii="Arial" w:eastAsia="SimSun" w:hAnsi="Arial" w:cs="Arial"/>
                  <w:sz w:val="18"/>
                  <w:szCs w:val="18"/>
                  <w:lang w:val="en-GB"/>
                </w:rPr>
                <w:t>n1</w:t>
              </w:r>
            </w:ins>
          </w:p>
        </w:tc>
        <w:tc>
          <w:tcPr>
            <w:tcW w:w="1260" w:type="dxa"/>
            <w:shd w:val="clear" w:color="auto" w:fill="auto"/>
          </w:tcPr>
          <w:p w:rsidR="00073313" w:rsidRPr="00073313" w:rsidRDefault="00073313" w:rsidP="00073313">
            <w:pPr>
              <w:spacing w:after="180" w:line="240" w:lineRule="auto"/>
              <w:rPr>
                <w:ins w:id="479" w:author="Awlok Josan" w:date="2018-11-02T14:55:00Z"/>
                <w:rFonts w:ascii="Arial" w:eastAsia="SimSun" w:hAnsi="Arial" w:cs="Arial"/>
                <w:sz w:val="18"/>
                <w:szCs w:val="18"/>
                <w:lang w:val="en-GB"/>
              </w:rPr>
            </w:pPr>
            <w:ins w:id="480" w:author="Awlok Josan" w:date="2018-11-02T14:55:00Z">
              <w:r w:rsidRPr="00073313">
                <w:rPr>
                  <w:rFonts w:ascii="Arial" w:eastAsia="SimSun" w:hAnsi="Arial" w:cs="Arial"/>
                  <w:sz w:val="18"/>
                  <w:szCs w:val="18"/>
                  <w:lang w:val="en-GB"/>
                </w:rPr>
                <w:t>n1</w:t>
              </w:r>
            </w:ins>
          </w:p>
        </w:tc>
        <w:tc>
          <w:tcPr>
            <w:tcW w:w="2335" w:type="dxa"/>
            <w:shd w:val="clear" w:color="auto" w:fill="auto"/>
          </w:tcPr>
          <w:p w:rsidR="00073313" w:rsidRPr="00073313" w:rsidRDefault="00073313" w:rsidP="00073313">
            <w:pPr>
              <w:spacing w:after="180" w:line="240" w:lineRule="auto"/>
              <w:rPr>
                <w:ins w:id="481" w:author="Awlok Josan" w:date="2018-11-02T14:55:00Z"/>
                <w:rFonts w:ascii="Arial" w:eastAsia="SimSun" w:hAnsi="Arial" w:cs="Arial"/>
                <w:sz w:val="18"/>
                <w:szCs w:val="18"/>
                <w:lang w:val="en-GB"/>
              </w:rPr>
            </w:pPr>
          </w:p>
        </w:tc>
      </w:tr>
      <w:tr w:rsidR="00073313" w:rsidRPr="00073313" w:rsidTr="00850CB9">
        <w:trPr>
          <w:ins w:id="482" w:author="Awlok Josan" w:date="2018-11-02T14:55:00Z"/>
        </w:trPr>
        <w:tc>
          <w:tcPr>
            <w:tcW w:w="1877" w:type="dxa"/>
            <w:vMerge/>
            <w:shd w:val="clear" w:color="auto" w:fill="auto"/>
          </w:tcPr>
          <w:p w:rsidR="00073313" w:rsidRPr="00073313" w:rsidRDefault="00073313" w:rsidP="00073313">
            <w:pPr>
              <w:spacing w:after="180" w:line="240" w:lineRule="auto"/>
              <w:rPr>
                <w:ins w:id="483"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484" w:author="Awlok Josan" w:date="2018-11-02T14:55:00Z"/>
                <w:rFonts w:ascii="Arial" w:eastAsia="SimSun" w:hAnsi="Arial" w:cs="Arial"/>
                <w:sz w:val="18"/>
                <w:szCs w:val="18"/>
                <w:lang w:val="en-GB"/>
              </w:rPr>
            </w:pPr>
            <w:proofErr w:type="spellStart"/>
            <w:ins w:id="485" w:author="Awlok Josan" w:date="2018-11-02T14:55:00Z">
              <w:r w:rsidRPr="00073313">
                <w:rPr>
                  <w:rFonts w:ascii="Arial" w:eastAsia="SimSun" w:hAnsi="Arial" w:cs="Arial"/>
                  <w:sz w:val="18"/>
                  <w:szCs w:val="18"/>
                  <w:lang w:val="en-GB"/>
                </w:rPr>
                <w:t>freqDomainPosition</w:t>
              </w:r>
              <w:proofErr w:type="spellEnd"/>
            </w:ins>
          </w:p>
        </w:tc>
        <w:tc>
          <w:tcPr>
            <w:tcW w:w="1289" w:type="dxa"/>
            <w:shd w:val="clear" w:color="auto" w:fill="auto"/>
          </w:tcPr>
          <w:p w:rsidR="00073313" w:rsidRPr="00073313" w:rsidRDefault="00073313" w:rsidP="00073313">
            <w:pPr>
              <w:spacing w:after="180" w:line="240" w:lineRule="auto"/>
              <w:rPr>
                <w:ins w:id="486" w:author="Awlok Josan" w:date="2018-11-02T14:55:00Z"/>
                <w:rFonts w:ascii="Arial" w:eastAsia="SimSun" w:hAnsi="Arial" w:cs="Arial"/>
                <w:sz w:val="18"/>
                <w:szCs w:val="18"/>
                <w:lang w:val="en-GB"/>
              </w:rPr>
            </w:pPr>
            <w:ins w:id="487" w:author="Awlok Josan" w:date="2018-11-02T14:55:00Z">
              <w:r w:rsidRPr="00073313">
                <w:rPr>
                  <w:rFonts w:ascii="Arial" w:eastAsia="SimSun" w:hAnsi="Arial" w:cs="Arial"/>
                  <w:sz w:val="18"/>
                  <w:szCs w:val="18"/>
                  <w:lang w:val="en-GB"/>
                </w:rPr>
                <w:t>0</w:t>
              </w:r>
            </w:ins>
          </w:p>
        </w:tc>
        <w:tc>
          <w:tcPr>
            <w:tcW w:w="1260" w:type="dxa"/>
            <w:shd w:val="clear" w:color="auto" w:fill="auto"/>
          </w:tcPr>
          <w:p w:rsidR="00073313" w:rsidRPr="00073313" w:rsidRDefault="00073313" w:rsidP="00073313">
            <w:pPr>
              <w:spacing w:after="180" w:line="240" w:lineRule="auto"/>
              <w:rPr>
                <w:ins w:id="488" w:author="Awlok Josan" w:date="2018-11-02T14:55:00Z"/>
                <w:rFonts w:ascii="Arial" w:eastAsia="SimSun" w:hAnsi="Arial" w:cs="Arial"/>
                <w:sz w:val="18"/>
                <w:szCs w:val="18"/>
                <w:lang w:val="en-GB"/>
              </w:rPr>
            </w:pPr>
            <w:ins w:id="489" w:author="Awlok Josan" w:date="2018-11-02T14:55:00Z">
              <w:r w:rsidRPr="00073313">
                <w:rPr>
                  <w:rFonts w:ascii="Arial" w:eastAsia="SimSun" w:hAnsi="Arial" w:cs="Arial"/>
                  <w:sz w:val="18"/>
                  <w:szCs w:val="18"/>
                  <w:lang w:val="en-GB"/>
                </w:rPr>
                <w:t>0</w:t>
              </w:r>
            </w:ins>
          </w:p>
        </w:tc>
        <w:tc>
          <w:tcPr>
            <w:tcW w:w="2335" w:type="dxa"/>
            <w:shd w:val="clear" w:color="auto" w:fill="auto"/>
          </w:tcPr>
          <w:p w:rsidR="00073313" w:rsidRPr="00073313" w:rsidRDefault="00073313" w:rsidP="00073313">
            <w:pPr>
              <w:spacing w:after="180" w:line="240" w:lineRule="auto"/>
              <w:rPr>
                <w:ins w:id="490" w:author="Awlok Josan" w:date="2018-11-02T14:55:00Z"/>
                <w:rFonts w:ascii="Arial" w:eastAsia="SimSun" w:hAnsi="Arial" w:cs="Arial"/>
                <w:sz w:val="18"/>
                <w:szCs w:val="18"/>
                <w:lang w:val="en-GB"/>
              </w:rPr>
            </w:pPr>
          </w:p>
        </w:tc>
      </w:tr>
      <w:tr w:rsidR="00073313" w:rsidRPr="00073313" w:rsidTr="00850CB9">
        <w:trPr>
          <w:ins w:id="491" w:author="Awlok Josan" w:date="2018-11-02T14:55:00Z"/>
        </w:trPr>
        <w:tc>
          <w:tcPr>
            <w:tcW w:w="1877" w:type="dxa"/>
            <w:vMerge/>
            <w:shd w:val="clear" w:color="auto" w:fill="auto"/>
          </w:tcPr>
          <w:p w:rsidR="00073313" w:rsidRPr="00073313" w:rsidRDefault="00073313" w:rsidP="00073313">
            <w:pPr>
              <w:spacing w:after="180" w:line="240" w:lineRule="auto"/>
              <w:rPr>
                <w:ins w:id="492"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493" w:author="Awlok Josan" w:date="2018-11-02T14:55:00Z"/>
                <w:rFonts w:ascii="Arial" w:eastAsia="SimSun" w:hAnsi="Arial" w:cs="Arial"/>
                <w:sz w:val="18"/>
                <w:szCs w:val="18"/>
                <w:lang w:val="en-GB"/>
              </w:rPr>
            </w:pPr>
            <w:proofErr w:type="spellStart"/>
            <w:ins w:id="494" w:author="Awlok Josan" w:date="2018-11-02T14:55:00Z">
              <w:r w:rsidRPr="00073313">
                <w:rPr>
                  <w:rFonts w:ascii="Arial" w:eastAsia="SimSun" w:hAnsi="Arial" w:cs="Arial"/>
                  <w:sz w:val="18"/>
                  <w:szCs w:val="18"/>
                  <w:lang w:val="en-GB"/>
                </w:rPr>
                <w:t>freqDomainShift</w:t>
              </w:r>
              <w:proofErr w:type="spellEnd"/>
            </w:ins>
          </w:p>
        </w:tc>
        <w:tc>
          <w:tcPr>
            <w:tcW w:w="1289" w:type="dxa"/>
            <w:shd w:val="clear" w:color="auto" w:fill="auto"/>
          </w:tcPr>
          <w:p w:rsidR="00073313" w:rsidRPr="00073313" w:rsidRDefault="00073313" w:rsidP="00073313">
            <w:pPr>
              <w:spacing w:after="180" w:line="240" w:lineRule="auto"/>
              <w:rPr>
                <w:ins w:id="495" w:author="Awlok Josan" w:date="2018-11-02T14:55:00Z"/>
                <w:rFonts w:ascii="Arial" w:eastAsia="SimSun" w:hAnsi="Arial" w:cs="Arial"/>
                <w:sz w:val="18"/>
                <w:szCs w:val="18"/>
                <w:lang w:val="en-GB"/>
              </w:rPr>
            </w:pPr>
            <w:ins w:id="496" w:author="Awlok Josan" w:date="2018-11-02T14:55:00Z">
              <w:r w:rsidRPr="00073313">
                <w:rPr>
                  <w:rFonts w:ascii="Arial" w:eastAsia="SimSun" w:hAnsi="Arial" w:cs="Arial"/>
                  <w:sz w:val="18"/>
                  <w:szCs w:val="18"/>
                  <w:lang w:val="en-GB"/>
                </w:rPr>
                <w:t>0</w:t>
              </w:r>
            </w:ins>
          </w:p>
        </w:tc>
        <w:tc>
          <w:tcPr>
            <w:tcW w:w="1260" w:type="dxa"/>
            <w:shd w:val="clear" w:color="auto" w:fill="auto"/>
          </w:tcPr>
          <w:p w:rsidR="00073313" w:rsidRPr="00073313" w:rsidRDefault="00073313" w:rsidP="00073313">
            <w:pPr>
              <w:spacing w:after="180" w:line="240" w:lineRule="auto"/>
              <w:rPr>
                <w:ins w:id="497" w:author="Awlok Josan" w:date="2018-11-02T14:55:00Z"/>
                <w:rFonts w:ascii="Arial" w:eastAsia="SimSun" w:hAnsi="Arial" w:cs="Arial"/>
                <w:sz w:val="18"/>
                <w:szCs w:val="18"/>
                <w:lang w:val="en-GB"/>
              </w:rPr>
            </w:pPr>
            <w:ins w:id="498" w:author="Awlok Josan" w:date="2018-11-02T14:55:00Z">
              <w:r w:rsidRPr="00073313">
                <w:rPr>
                  <w:rFonts w:ascii="Arial" w:eastAsia="SimSun" w:hAnsi="Arial" w:cs="Arial"/>
                  <w:sz w:val="18"/>
                  <w:szCs w:val="18"/>
                  <w:lang w:val="en-GB"/>
                </w:rPr>
                <w:t>0</w:t>
              </w:r>
            </w:ins>
          </w:p>
        </w:tc>
        <w:tc>
          <w:tcPr>
            <w:tcW w:w="2335" w:type="dxa"/>
            <w:shd w:val="clear" w:color="auto" w:fill="auto"/>
          </w:tcPr>
          <w:p w:rsidR="00073313" w:rsidRPr="00073313" w:rsidRDefault="00073313" w:rsidP="00073313">
            <w:pPr>
              <w:spacing w:after="180" w:line="240" w:lineRule="auto"/>
              <w:rPr>
                <w:ins w:id="499" w:author="Awlok Josan" w:date="2018-11-02T14:55:00Z"/>
                <w:rFonts w:ascii="Arial" w:eastAsia="SimSun" w:hAnsi="Arial" w:cs="Arial"/>
                <w:sz w:val="18"/>
                <w:szCs w:val="18"/>
                <w:lang w:val="en-GB"/>
              </w:rPr>
            </w:pPr>
          </w:p>
        </w:tc>
      </w:tr>
      <w:tr w:rsidR="00073313" w:rsidRPr="00073313" w:rsidTr="00850CB9">
        <w:trPr>
          <w:ins w:id="500" w:author="Awlok Josan" w:date="2018-11-02T14:55:00Z"/>
        </w:trPr>
        <w:tc>
          <w:tcPr>
            <w:tcW w:w="1877" w:type="dxa"/>
            <w:vMerge/>
            <w:shd w:val="clear" w:color="auto" w:fill="auto"/>
          </w:tcPr>
          <w:p w:rsidR="00073313" w:rsidRPr="00073313" w:rsidRDefault="00073313" w:rsidP="00073313">
            <w:pPr>
              <w:spacing w:after="180" w:line="240" w:lineRule="auto"/>
              <w:rPr>
                <w:ins w:id="501"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502" w:author="Awlok Josan" w:date="2018-11-02T14:55:00Z"/>
                <w:rFonts w:ascii="Arial" w:eastAsia="SimSun" w:hAnsi="Arial" w:cs="Arial"/>
                <w:sz w:val="18"/>
                <w:szCs w:val="18"/>
                <w:lang w:val="en-GB"/>
              </w:rPr>
            </w:pPr>
            <w:proofErr w:type="spellStart"/>
            <w:ins w:id="503" w:author="Awlok Josan" w:date="2018-11-02T14:55:00Z">
              <w:r w:rsidRPr="00073313">
                <w:rPr>
                  <w:rFonts w:ascii="Arial" w:eastAsia="SimSun" w:hAnsi="Arial" w:cs="Arial"/>
                  <w:sz w:val="18"/>
                  <w:szCs w:val="18"/>
                  <w:lang w:val="en-GB"/>
                </w:rPr>
                <w:t>freqHopping</w:t>
              </w:r>
              <w:proofErr w:type="spellEnd"/>
            </w:ins>
          </w:p>
          <w:p w:rsidR="00073313" w:rsidRPr="00073313" w:rsidRDefault="00073313" w:rsidP="00073313">
            <w:pPr>
              <w:spacing w:after="180" w:line="240" w:lineRule="auto"/>
              <w:rPr>
                <w:ins w:id="504" w:author="Awlok Josan" w:date="2018-11-02T14:55:00Z"/>
                <w:rFonts w:ascii="Arial" w:eastAsia="SimSun" w:hAnsi="Arial" w:cs="Arial"/>
                <w:sz w:val="18"/>
                <w:szCs w:val="18"/>
                <w:lang w:val="en-GB"/>
              </w:rPr>
            </w:pPr>
            <w:ins w:id="505" w:author="Awlok Josan" w:date="2018-11-02T14:55:00Z">
              <w:r w:rsidRPr="00073313">
                <w:rPr>
                  <w:rFonts w:ascii="Arial" w:eastAsia="SimSun" w:hAnsi="Arial" w:cs="Arial"/>
                  <w:sz w:val="18"/>
                  <w:szCs w:val="18"/>
                  <w:lang w:val="en-GB"/>
                </w:rPr>
                <w:t>c-SRS</w:t>
              </w:r>
            </w:ins>
          </w:p>
        </w:tc>
        <w:tc>
          <w:tcPr>
            <w:tcW w:w="1289" w:type="dxa"/>
            <w:shd w:val="clear" w:color="auto" w:fill="auto"/>
          </w:tcPr>
          <w:p w:rsidR="00073313" w:rsidRPr="00073313" w:rsidRDefault="00073313" w:rsidP="00073313">
            <w:pPr>
              <w:spacing w:after="180" w:line="240" w:lineRule="auto"/>
              <w:rPr>
                <w:ins w:id="506" w:author="Awlok Josan" w:date="2018-11-02T14:55:00Z"/>
                <w:rFonts w:ascii="Arial" w:eastAsia="SimSun" w:hAnsi="Arial" w:cs="Arial"/>
                <w:sz w:val="18"/>
                <w:szCs w:val="18"/>
                <w:lang w:val="en-GB"/>
              </w:rPr>
            </w:pPr>
            <w:ins w:id="507" w:author="Awlok Josan" w:date="2018-11-02T14:55:00Z">
              <w:r w:rsidRPr="00073313">
                <w:rPr>
                  <w:rFonts w:ascii="Arial" w:eastAsia="SimSun" w:hAnsi="Arial" w:cs="Arial"/>
                  <w:sz w:val="18"/>
                  <w:szCs w:val="18"/>
                  <w:lang w:val="en-GB"/>
                </w:rPr>
                <w:t>sl1</w:t>
              </w:r>
            </w:ins>
          </w:p>
        </w:tc>
        <w:tc>
          <w:tcPr>
            <w:tcW w:w="1260" w:type="dxa"/>
            <w:shd w:val="clear" w:color="auto" w:fill="auto"/>
          </w:tcPr>
          <w:p w:rsidR="00073313" w:rsidRPr="00073313" w:rsidRDefault="00073313" w:rsidP="00073313">
            <w:pPr>
              <w:spacing w:after="180" w:line="240" w:lineRule="auto"/>
              <w:rPr>
                <w:ins w:id="508" w:author="Awlok Josan" w:date="2018-11-02T14:55:00Z"/>
                <w:rFonts w:ascii="Arial" w:eastAsia="SimSun" w:hAnsi="Arial" w:cs="Arial"/>
                <w:sz w:val="18"/>
                <w:szCs w:val="18"/>
                <w:lang w:val="en-GB"/>
              </w:rPr>
            </w:pPr>
            <w:ins w:id="509" w:author="Awlok Josan" w:date="2018-11-02T14:55:00Z">
              <w:r w:rsidRPr="00073313">
                <w:rPr>
                  <w:rFonts w:ascii="Arial" w:eastAsia="SimSun" w:hAnsi="Arial" w:cs="Arial"/>
                  <w:sz w:val="18"/>
                  <w:szCs w:val="18"/>
                  <w:lang w:val="en-GB"/>
                </w:rPr>
                <w:t>sl1</w:t>
              </w:r>
            </w:ins>
          </w:p>
        </w:tc>
        <w:tc>
          <w:tcPr>
            <w:tcW w:w="2335" w:type="dxa"/>
            <w:shd w:val="clear" w:color="auto" w:fill="auto"/>
          </w:tcPr>
          <w:p w:rsidR="00073313" w:rsidRPr="00073313" w:rsidRDefault="00073313" w:rsidP="00073313">
            <w:pPr>
              <w:spacing w:after="180" w:line="240" w:lineRule="auto"/>
              <w:rPr>
                <w:ins w:id="510" w:author="Awlok Josan" w:date="2018-11-02T14:55:00Z"/>
                <w:rFonts w:ascii="Arial" w:eastAsia="SimSun" w:hAnsi="Arial" w:cs="Arial"/>
                <w:sz w:val="18"/>
                <w:szCs w:val="18"/>
                <w:lang w:val="en-GB"/>
              </w:rPr>
            </w:pPr>
          </w:p>
        </w:tc>
      </w:tr>
      <w:tr w:rsidR="00073313" w:rsidRPr="00073313" w:rsidTr="00850CB9">
        <w:trPr>
          <w:ins w:id="511" w:author="Awlok Josan" w:date="2018-11-02T14:55:00Z"/>
        </w:trPr>
        <w:tc>
          <w:tcPr>
            <w:tcW w:w="1877" w:type="dxa"/>
            <w:vMerge/>
            <w:shd w:val="clear" w:color="auto" w:fill="auto"/>
          </w:tcPr>
          <w:p w:rsidR="00073313" w:rsidRPr="00073313" w:rsidRDefault="00073313" w:rsidP="00073313">
            <w:pPr>
              <w:spacing w:after="180" w:line="240" w:lineRule="auto"/>
              <w:rPr>
                <w:ins w:id="512"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513" w:author="Awlok Josan" w:date="2018-11-02T14:55:00Z"/>
                <w:rFonts w:ascii="Arial" w:eastAsia="SimSun" w:hAnsi="Arial" w:cs="Arial"/>
                <w:sz w:val="18"/>
                <w:szCs w:val="18"/>
                <w:lang w:val="en-GB"/>
              </w:rPr>
            </w:pPr>
            <w:proofErr w:type="spellStart"/>
            <w:ins w:id="514" w:author="Awlok Josan" w:date="2018-11-02T14:55:00Z">
              <w:r w:rsidRPr="00073313">
                <w:rPr>
                  <w:rFonts w:ascii="Arial" w:eastAsia="SimSun" w:hAnsi="Arial" w:cs="Arial"/>
                  <w:sz w:val="18"/>
                  <w:szCs w:val="18"/>
                  <w:lang w:val="en-GB"/>
                </w:rPr>
                <w:t>freqHopping</w:t>
              </w:r>
              <w:proofErr w:type="spellEnd"/>
            </w:ins>
          </w:p>
          <w:p w:rsidR="00073313" w:rsidRPr="00073313" w:rsidRDefault="00073313" w:rsidP="00073313">
            <w:pPr>
              <w:spacing w:after="180" w:line="240" w:lineRule="auto"/>
              <w:rPr>
                <w:ins w:id="515" w:author="Awlok Josan" w:date="2018-11-02T14:55:00Z"/>
                <w:rFonts w:ascii="Arial" w:eastAsia="SimSun" w:hAnsi="Arial" w:cs="Arial"/>
                <w:sz w:val="18"/>
                <w:szCs w:val="18"/>
                <w:lang w:val="en-GB"/>
              </w:rPr>
            </w:pPr>
            <w:ins w:id="516" w:author="Awlok Josan" w:date="2018-11-02T14:55:00Z">
              <w:r w:rsidRPr="00073313">
                <w:rPr>
                  <w:rFonts w:ascii="Arial" w:eastAsia="SimSun" w:hAnsi="Arial" w:cs="Arial"/>
                  <w:sz w:val="18"/>
                  <w:szCs w:val="18"/>
                  <w:lang w:val="en-GB"/>
                </w:rPr>
                <w:t>b-SRS</w:t>
              </w:r>
            </w:ins>
          </w:p>
        </w:tc>
        <w:tc>
          <w:tcPr>
            <w:tcW w:w="1289" w:type="dxa"/>
            <w:shd w:val="clear" w:color="auto" w:fill="auto"/>
          </w:tcPr>
          <w:p w:rsidR="00073313" w:rsidRPr="00073313" w:rsidRDefault="00073313" w:rsidP="00073313">
            <w:pPr>
              <w:spacing w:after="180" w:line="240" w:lineRule="auto"/>
              <w:rPr>
                <w:ins w:id="517" w:author="Awlok Josan" w:date="2018-11-02T14:55:00Z"/>
                <w:rFonts w:ascii="Arial" w:eastAsia="SimSun" w:hAnsi="Arial" w:cs="Arial"/>
                <w:sz w:val="18"/>
                <w:szCs w:val="18"/>
                <w:lang w:val="en-GB"/>
              </w:rPr>
            </w:pPr>
            <w:ins w:id="518" w:author="Awlok Josan" w:date="2018-11-02T14:55:00Z">
              <w:r w:rsidRPr="00073313">
                <w:rPr>
                  <w:rFonts w:ascii="Arial" w:eastAsia="SimSun" w:hAnsi="Arial" w:cs="Arial"/>
                  <w:sz w:val="18"/>
                  <w:szCs w:val="18"/>
                  <w:lang w:val="en-GB"/>
                </w:rPr>
                <w:t>0</w:t>
              </w:r>
            </w:ins>
          </w:p>
        </w:tc>
        <w:tc>
          <w:tcPr>
            <w:tcW w:w="1260" w:type="dxa"/>
            <w:shd w:val="clear" w:color="auto" w:fill="auto"/>
          </w:tcPr>
          <w:p w:rsidR="00073313" w:rsidRPr="00073313" w:rsidRDefault="00073313" w:rsidP="00073313">
            <w:pPr>
              <w:spacing w:after="180" w:line="240" w:lineRule="auto"/>
              <w:rPr>
                <w:ins w:id="519" w:author="Awlok Josan" w:date="2018-11-02T14:55:00Z"/>
                <w:rFonts w:ascii="Arial" w:eastAsia="SimSun" w:hAnsi="Arial" w:cs="Arial"/>
                <w:sz w:val="18"/>
                <w:szCs w:val="18"/>
                <w:lang w:val="en-GB"/>
              </w:rPr>
            </w:pPr>
            <w:ins w:id="520" w:author="Awlok Josan" w:date="2018-11-02T14:55:00Z">
              <w:r w:rsidRPr="00073313">
                <w:rPr>
                  <w:rFonts w:ascii="Arial" w:eastAsia="SimSun" w:hAnsi="Arial" w:cs="Arial"/>
                  <w:sz w:val="18"/>
                  <w:szCs w:val="18"/>
                  <w:lang w:val="en-GB"/>
                </w:rPr>
                <w:t>0</w:t>
              </w:r>
            </w:ins>
          </w:p>
        </w:tc>
        <w:tc>
          <w:tcPr>
            <w:tcW w:w="2335" w:type="dxa"/>
            <w:shd w:val="clear" w:color="auto" w:fill="auto"/>
          </w:tcPr>
          <w:p w:rsidR="00073313" w:rsidRPr="00073313" w:rsidRDefault="00073313" w:rsidP="00073313">
            <w:pPr>
              <w:spacing w:after="180" w:line="240" w:lineRule="auto"/>
              <w:rPr>
                <w:ins w:id="521" w:author="Awlok Josan" w:date="2018-11-02T14:55:00Z"/>
                <w:rFonts w:ascii="Arial" w:eastAsia="SimSun" w:hAnsi="Arial" w:cs="Arial"/>
                <w:sz w:val="18"/>
                <w:szCs w:val="18"/>
                <w:lang w:val="en-GB"/>
              </w:rPr>
            </w:pPr>
          </w:p>
        </w:tc>
      </w:tr>
      <w:tr w:rsidR="00073313" w:rsidRPr="00073313" w:rsidTr="00850CB9">
        <w:trPr>
          <w:ins w:id="522" w:author="Awlok Josan" w:date="2018-11-02T14:55:00Z"/>
        </w:trPr>
        <w:tc>
          <w:tcPr>
            <w:tcW w:w="1877" w:type="dxa"/>
            <w:vMerge/>
            <w:shd w:val="clear" w:color="auto" w:fill="auto"/>
          </w:tcPr>
          <w:p w:rsidR="00073313" w:rsidRPr="00073313" w:rsidRDefault="00073313" w:rsidP="00073313">
            <w:pPr>
              <w:spacing w:after="180" w:line="240" w:lineRule="auto"/>
              <w:rPr>
                <w:ins w:id="523"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524" w:author="Awlok Josan" w:date="2018-11-02T14:55:00Z"/>
                <w:rFonts w:ascii="Arial" w:eastAsia="SimSun" w:hAnsi="Arial" w:cs="Arial"/>
                <w:sz w:val="18"/>
                <w:szCs w:val="18"/>
                <w:lang w:val="en-GB"/>
              </w:rPr>
            </w:pPr>
            <w:proofErr w:type="spellStart"/>
            <w:ins w:id="525" w:author="Awlok Josan" w:date="2018-11-02T14:55:00Z">
              <w:r w:rsidRPr="00073313">
                <w:rPr>
                  <w:rFonts w:ascii="Arial" w:eastAsia="SimSun" w:hAnsi="Arial" w:cs="Arial"/>
                  <w:sz w:val="18"/>
                  <w:szCs w:val="18"/>
                  <w:lang w:val="en-GB"/>
                </w:rPr>
                <w:t>freqHopping</w:t>
              </w:r>
              <w:proofErr w:type="spellEnd"/>
            </w:ins>
          </w:p>
          <w:p w:rsidR="00073313" w:rsidRPr="00073313" w:rsidRDefault="00073313" w:rsidP="00073313">
            <w:pPr>
              <w:spacing w:after="180" w:line="240" w:lineRule="auto"/>
              <w:rPr>
                <w:ins w:id="526" w:author="Awlok Josan" w:date="2018-11-02T14:55:00Z"/>
                <w:rFonts w:ascii="Arial" w:eastAsia="SimSun" w:hAnsi="Arial" w:cs="Arial"/>
                <w:sz w:val="18"/>
                <w:szCs w:val="18"/>
                <w:lang w:val="en-GB"/>
              </w:rPr>
            </w:pPr>
            <w:ins w:id="527" w:author="Awlok Josan" w:date="2018-11-02T14:55:00Z">
              <w:r w:rsidRPr="00073313">
                <w:rPr>
                  <w:rFonts w:ascii="Arial" w:eastAsia="SimSun" w:hAnsi="Arial" w:cs="Arial"/>
                  <w:sz w:val="18"/>
                  <w:szCs w:val="18"/>
                  <w:lang w:val="en-GB"/>
                </w:rPr>
                <w:t>b-hop</w:t>
              </w:r>
            </w:ins>
          </w:p>
        </w:tc>
        <w:tc>
          <w:tcPr>
            <w:tcW w:w="1289" w:type="dxa"/>
            <w:shd w:val="clear" w:color="auto" w:fill="auto"/>
          </w:tcPr>
          <w:p w:rsidR="00073313" w:rsidRPr="00073313" w:rsidRDefault="00073313" w:rsidP="00073313">
            <w:pPr>
              <w:spacing w:after="180" w:line="240" w:lineRule="auto"/>
              <w:rPr>
                <w:ins w:id="528" w:author="Awlok Josan" w:date="2018-11-02T14:55:00Z"/>
                <w:rFonts w:ascii="Arial" w:eastAsia="SimSun" w:hAnsi="Arial" w:cs="Arial"/>
                <w:sz w:val="18"/>
                <w:szCs w:val="18"/>
                <w:lang w:val="en-GB"/>
              </w:rPr>
            </w:pPr>
            <w:ins w:id="529" w:author="Awlok Josan" w:date="2018-11-02T14:55:00Z">
              <w:r w:rsidRPr="00073313">
                <w:rPr>
                  <w:rFonts w:ascii="Arial" w:eastAsia="SimSun" w:hAnsi="Arial" w:cs="Arial"/>
                  <w:sz w:val="18"/>
                  <w:szCs w:val="18"/>
                  <w:lang w:val="en-GB"/>
                </w:rPr>
                <w:t>0</w:t>
              </w:r>
            </w:ins>
          </w:p>
        </w:tc>
        <w:tc>
          <w:tcPr>
            <w:tcW w:w="1260" w:type="dxa"/>
            <w:shd w:val="clear" w:color="auto" w:fill="auto"/>
          </w:tcPr>
          <w:p w:rsidR="00073313" w:rsidRPr="00073313" w:rsidRDefault="00073313" w:rsidP="00073313">
            <w:pPr>
              <w:spacing w:after="180" w:line="240" w:lineRule="auto"/>
              <w:rPr>
                <w:ins w:id="530" w:author="Awlok Josan" w:date="2018-11-02T14:55:00Z"/>
                <w:rFonts w:ascii="Arial" w:eastAsia="SimSun" w:hAnsi="Arial" w:cs="Arial"/>
                <w:sz w:val="18"/>
                <w:szCs w:val="18"/>
                <w:lang w:val="en-GB"/>
              </w:rPr>
            </w:pPr>
            <w:ins w:id="531" w:author="Awlok Josan" w:date="2018-11-02T14:55:00Z">
              <w:r w:rsidRPr="00073313">
                <w:rPr>
                  <w:rFonts w:ascii="Arial" w:eastAsia="SimSun" w:hAnsi="Arial" w:cs="Arial"/>
                  <w:sz w:val="18"/>
                  <w:szCs w:val="18"/>
                  <w:lang w:val="en-GB"/>
                </w:rPr>
                <w:t>0</w:t>
              </w:r>
            </w:ins>
          </w:p>
        </w:tc>
        <w:tc>
          <w:tcPr>
            <w:tcW w:w="2335" w:type="dxa"/>
            <w:shd w:val="clear" w:color="auto" w:fill="auto"/>
          </w:tcPr>
          <w:p w:rsidR="00073313" w:rsidRPr="00073313" w:rsidRDefault="00073313" w:rsidP="00073313">
            <w:pPr>
              <w:spacing w:after="180" w:line="240" w:lineRule="auto"/>
              <w:rPr>
                <w:ins w:id="532" w:author="Awlok Josan" w:date="2018-11-02T14:55:00Z"/>
                <w:rFonts w:ascii="Arial" w:eastAsia="SimSun" w:hAnsi="Arial" w:cs="Arial"/>
                <w:sz w:val="18"/>
                <w:szCs w:val="18"/>
                <w:lang w:val="en-GB"/>
              </w:rPr>
            </w:pPr>
          </w:p>
        </w:tc>
      </w:tr>
      <w:tr w:rsidR="00073313" w:rsidRPr="00073313" w:rsidTr="00850CB9">
        <w:trPr>
          <w:ins w:id="533" w:author="Awlok Josan" w:date="2018-11-02T14:55:00Z"/>
        </w:trPr>
        <w:tc>
          <w:tcPr>
            <w:tcW w:w="1877" w:type="dxa"/>
            <w:vMerge/>
            <w:shd w:val="clear" w:color="auto" w:fill="auto"/>
          </w:tcPr>
          <w:p w:rsidR="00073313" w:rsidRPr="00073313" w:rsidRDefault="00073313" w:rsidP="00073313">
            <w:pPr>
              <w:spacing w:after="180" w:line="240" w:lineRule="auto"/>
              <w:rPr>
                <w:ins w:id="534"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535" w:author="Awlok Josan" w:date="2018-11-02T14:55:00Z"/>
                <w:rFonts w:ascii="Arial" w:eastAsia="SimSun" w:hAnsi="Arial" w:cs="Arial"/>
                <w:sz w:val="18"/>
                <w:szCs w:val="18"/>
                <w:lang w:val="en-GB"/>
              </w:rPr>
            </w:pPr>
            <w:proofErr w:type="spellStart"/>
            <w:ins w:id="536" w:author="Awlok Josan" w:date="2018-11-02T14:55:00Z">
              <w:r w:rsidRPr="00073313">
                <w:rPr>
                  <w:rFonts w:ascii="Arial" w:eastAsia="SimSun" w:hAnsi="Arial" w:cs="Arial"/>
                  <w:sz w:val="18"/>
                  <w:szCs w:val="18"/>
                  <w:lang w:val="en-GB"/>
                </w:rPr>
                <w:t>groupOrSequenceHopping</w:t>
              </w:r>
              <w:proofErr w:type="spellEnd"/>
            </w:ins>
          </w:p>
        </w:tc>
        <w:tc>
          <w:tcPr>
            <w:tcW w:w="1289" w:type="dxa"/>
            <w:shd w:val="clear" w:color="auto" w:fill="auto"/>
          </w:tcPr>
          <w:p w:rsidR="00073313" w:rsidRPr="00073313" w:rsidRDefault="00073313" w:rsidP="00073313">
            <w:pPr>
              <w:spacing w:after="180" w:line="240" w:lineRule="auto"/>
              <w:rPr>
                <w:ins w:id="537" w:author="Awlok Josan" w:date="2018-11-02T14:55:00Z"/>
                <w:rFonts w:ascii="Arial" w:eastAsia="SimSun" w:hAnsi="Arial" w:cs="Arial"/>
                <w:sz w:val="18"/>
                <w:szCs w:val="18"/>
                <w:lang w:val="en-GB"/>
              </w:rPr>
            </w:pPr>
            <w:ins w:id="538" w:author="Awlok Josan" w:date="2018-11-02T14:55:00Z">
              <w:r w:rsidRPr="00073313">
                <w:rPr>
                  <w:rFonts w:ascii="Arial" w:eastAsia="SimSun" w:hAnsi="Arial" w:cs="Arial"/>
                  <w:sz w:val="18"/>
                  <w:szCs w:val="18"/>
                  <w:lang w:val="en-GB"/>
                </w:rPr>
                <w:t>Neither</w:t>
              </w:r>
            </w:ins>
          </w:p>
        </w:tc>
        <w:tc>
          <w:tcPr>
            <w:tcW w:w="1260" w:type="dxa"/>
            <w:shd w:val="clear" w:color="auto" w:fill="auto"/>
          </w:tcPr>
          <w:p w:rsidR="00073313" w:rsidRPr="00073313" w:rsidRDefault="00073313" w:rsidP="00073313">
            <w:pPr>
              <w:spacing w:after="180" w:line="240" w:lineRule="auto"/>
              <w:rPr>
                <w:ins w:id="539" w:author="Awlok Josan" w:date="2018-11-02T14:55:00Z"/>
                <w:rFonts w:ascii="Arial" w:eastAsia="SimSun" w:hAnsi="Arial" w:cs="Arial"/>
                <w:sz w:val="18"/>
                <w:szCs w:val="18"/>
                <w:lang w:val="en-GB"/>
              </w:rPr>
            </w:pPr>
            <w:ins w:id="540" w:author="Awlok Josan" w:date="2018-11-02T14:55:00Z">
              <w:r w:rsidRPr="00073313">
                <w:rPr>
                  <w:rFonts w:ascii="Arial" w:eastAsia="SimSun" w:hAnsi="Arial" w:cs="Arial"/>
                  <w:sz w:val="18"/>
                  <w:szCs w:val="18"/>
                  <w:lang w:val="en-GB"/>
                </w:rPr>
                <w:t>Neither</w:t>
              </w:r>
            </w:ins>
          </w:p>
        </w:tc>
        <w:tc>
          <w:tcPr>
            <w:tcW w:w="2335" w:type="dxa"/>
            <w:shd w:val="clear" w:color="auto" w:fill="auto"/>
          </w:tcPr>
          <w:p w:rsidR="00073313" w:rsidRPr="00073313" w:rsidRDefault="00073313" w:rsidP="00073313">
            <w:pPr>
              <w:spacing w:after="180" w:line="240" w:lineRule="auto"/>
              <w:rPr>
                <w:ins w:id="541" w:author="Awlok Josan" w:date="2018-11-02T14:55:00Z"/>
                <w:rFonts w:ascii="Arial" w:eastAsia="SimSun" w:hAnsi="Arial" w:cs="Arial"/>
                <w:sz w:val="18"/>
                <w:szCs w:val="18"/>
                <w:lang w:val="en-GB"/>
              </w:rPr>
            </w:pPr>
          </w:p>
        </w:tc>
      </w:tr>
      <w:tr w:rsidR="00073313" w:rsidRPr="00073313" w:rsidTr="00850CB9">
        <w:trPr>
          <w:ins w:id="542" w:author="Awlok Josan" w:date="2018-11-02T14:55:00Z"/>
        </w:trPr>
        <w:tc>
          <w:tcPr>
            <w:tcW w:w="1877" w:type="dxa"/>
            <w:vMerge/>
            <w:shd w:val="clear" w:color="auto" w:fill="auto"/>
          </w:tcPr>
          <w:p w:rsidR="00073313" w:rsidRPr="00073313" w:rsidRDefault="00073313" w:rsidP="00073313">
            <w:pPr>
              <w:spacing w:after="180" w:line="240" w:lineRule="auto"/>
              <w:rPr>
                <w:ins w:id="543"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544" w:author="Awlok Josan" w:date="2018-11-02T14:55:00Z"/>
                <w:rFonts w:ascii="Arial" w:eastAsia="SimSun" w:hAnsi="Arial" w:cs="Arial"/>
                <w:sz w:val="18"/>
                <w:szCs w:val="18"/>
                <w:lang w:val="en-GB"/>
              </w:rPr>
            </w:pPr>
            <w:proofErr w:type="spellStart"/>
            <w:ins w:id="545" w:author="Awlok Josan" w:date="2018-11-02T14:55:00Z">
              <w:r w:rsidRPr="00073313">
                <w:rPr>
                  <w:rFonts w:ascii="Arial" w:eastAsia="SimSun" w:hAnsi="Arial" w:cs="Arial"/>
                  <w:sz w:val="18"/>
                  <w:szCs w:val="18"/>
                  <w:lang w:val="en-GB"/>
                </w:rPr>
                <w:t>resourceType</w:t>
              </w:r>
              <w:proofErr w:type="spellEnd"/>
            </w:ins>
          </w:p>
        </w:tc>
        <w:tc>
          <w:tcPr>
            <w:tcW w:w="1289" w:type="dxa"/>
            <w:shd w:val="clear" w:color="auto" w:fill="auto"/>
          </w:tcPr>
          <w:p w:rsidR="00073313" w:rsidRPr="00073313" w:rsidRDefault="00073313" w:rsidP="00073313">
            <w:pPr>
              <w:spacing w:after="180" w:line="240" w:lineRule="auto"/>
              <w:rPr>
                <w:ins w:id="546" w:author="Awlok Josan" w:date="2018-11-02T14:55:00Z"/>
                <w:rFonts w:ascii="Arial" w:eastAsia="SimSun" w:hAnsi="Arial" w:cs="Arial"/>
                <w:sz w:val="18"/>
                <w:szCs w:val="18"/>
                <w:lang w:val="en-GB"/>
              </w:rPr>
            </w:pPr>
            <w:ins w:id="547" w:author="Awlok Josan" w:date="2018-11-02T14:55:00Z">
              <w:r w:rsidRPr="00073313">
                <w:rPr>
                  <w:rFonts w:ascii="Arial" w:eastAsia="SimSun" w:hAnsi="Arial" w:cs="Arial"/>
                  <w:sz w:val="18"/>
                  <w:szCs w:val="18"/>
                  <w:lang w:val="en-GB"/>
                </w:rPr>
                <w:t>Periodic</w:t>
              </w:r>
            </w:ins>
          </w:p>
        </w:tc>
        <w:tc>
          <w:tcPr>
            <w:tcW w:w="1260" w:type="dxa"/>
            <w:shd w:val="clear" w:color="auto" w:fill="auto"/>
          </w:tcPr>
          <w:p w:rsidR="00073313" w:rsidRPr="00073313" w:rsidRDefault="00073313" w:rsidP="00073313">
            <w:pPr>
              <w:spacing w:after="180" w:line="240" w:lineRule="auto"/>
              <w:rPr>
                <w:ins w:id="548" w:author="Awlok Josan" w:date="2018-11-02T14:55:00Z"/>
                <w:rFonts w:ascii="Arial" w:eastAsia="SimSun" w:hAnsi="Arial" w:cs="Arial"/>
                <w:sz w:val="18"/>
                <w:szCs w:val="18"/>
                <w:lang w:val="en-GB"/>
              </w:rPr>
            </w:pPr>
            <w:ins w:id="549" w:author="Awlok Josan" w:date="2018-11-02T14:55:00Z">
              <w:r w:rsidRPr="00073313">
                <w:rPr>
                  <w:rFonts w:ascii="Arial" w:eastAsia="SimSun" w:hAnsi="Arial" w:cs="Arial"/>
                  <w:sz w:val="18"/>
                  <w:szCs w:val="18"/>
                  <w:lang w:val="en-GB"/>
                </w:rPr>
                <w:t>Periodic</w:t>
              </w:r>
            </w:ins>
          </w:p>
        </w:tc>
        <w:tc>
          <w:tcPr>
            <w:tcW w:w="2335" w:type="dxa"/>
            <w:shd w:val="clear" w:color="auto" w:fill="auto"/>
          </w:tcPr>
          <w:p w:rsidR="00073313" w:rsidRPr="00073313" w:rsidRDefault="00073313" w:rsidP="00073313">
            <w:pPr>
              <w:spacing w:after="180" w:line="240" w:lineRule="auto"/>
              <w:rPr>
                <w:ins w:id="550" w:author="Awlok Josan" w:date="2018-11-02T14:55:00Z"/>
                <w:rFonts w:ascii="Arial" w:eastAsia="SimSun" w:hAnsi="Arial" w:cs="Arial"/>
                <w:sz w:val="18"/>
                <w:szCs w:val="18"/>
                <w:lang w:val="en-GB"/>
              </w:rPr>
            </w:pPr>
          </w:p>
        </w:tc>
      </w:tr>
      <w:tr w:rsidR="00073313" w:rsidRPr="00073313" w:rsidTr="00850CB9">
        <w:trPr>
          <w:ins w:id="551" w:author="Awlok Josan" w:date="2018-11-02T14:55:00Z"/>
        </w:trPr>
        <w:tc>
          <w:tcPr>
            <w:tcW w:w="1877" w:type="dxa"/>
            <w:vMerge/>
            <w:shd w:val="clear" w:color="auto" w:fill="auto"/>
          </w:tcPr>
          <w:p w:rsidR="00073313" w:rsidRPr="00073313" w:rsidRDefault="00073313" w:rsidP="00073313">
            <w:pPr>
              <w:spacing w:after="180" w:line="240" w:lineRule="auto"/>
              <w:rPr>
                <w:ins w:id="552"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553" w:author="Awlok Josan" w:date="2018-11-02T14:55:00Z"/>
                <w:rFonts w:ascii="Arial" w:eastAsia="SimSun" w:hAnsi="Arial" w:cs="Arial"/>
                <w:sz w:val="18"/>
                <w:szCs w:val="18"/>
                <w:lang w:val="en-GB"/>
              </w:rPr>
            </w:pPr>
            <w:proofErr w:type="spellStart"/>
            <w:ins w:id="554" w:author="Awlok Josan" w:date="2018-11-02T14:55:00Z">
              <w:r w:rsidRPr="00073313">
                <w:rPr>
                  <w:rFonts w:ascii="Arial" w:eastAsia="SimSun" w:hAnsi="Arial" w:cs="Arial"/>
                  <w:sz w:val="18"/>
                  <w:szCs w:val="18"/>
                  <w:lang w:val="en-GB"/>
                </w:rPr>
                <w:t>periodicityAndOffset</w:t>
              </w:r>
              <w:proofErr w:type="spellEnd"/>
              <w:r w:rsidRPr="00073313">
                <w:rPr>
                  <w:rFonts w:ascii="Arial" w:eastAsia="SimSun" w:hAnsi="Arial" w:cs="Arial"/>
                  <w:sz w:val="18"/>
                  <w:szCs w:val="18"/>
                  <w:lang w:val="en-GB"/>
                </w:rPr>
                <w:t>-p</w:t>
              </w:r>
            </w:ins>
          </w:p>
        </w:tc>
        <w:tc>
          <w:tcPr>
            <w:tcW w:w="1289" w:type="dxa"/>
            <w:shd w:val="clear" w:color="auto" w:fill="auto"/>
          </w:tcPr>
          <w:p w:rsidR="00073313" w:rsidRPr="00073313" w:rsidRDefault="00073313" w:rsidP="00073313">
            <w:pPr>
              <w:spacing w:after="180" w:line="240" w:lineRule="auto"/>
              <w:rPr>
                <w:ins w:id="555" w:author="Awlok Josan" w:date="2018-11-02T14:55:00Z"/>
                <w:rFonts w:ascii="Arial" w:eastAsia="SimSun" w:hAnsi="Arial" w:cs="Arial"/>
                <w:sz w:val="18"/>
                <w:szCs w:val="18"/>
                <w:lang w:val="en-GB"/>
              </w:rPr>
            </w:pPr>
            <w:ins w:id="556" w:author="Awlok Josan" w:date="2018-11-02T14:55:00Z">
              <w:r w:rsidRPr="00073313">
                <w:rPr>
                  <w:rFonts w:ascii="Arial" w:eastAsia="SimSun" w:hAnsi="Arial" w:cs="Arial"/>
                  <w:sz w:val="18"/>
                  <w:szCs w:val="18"/>
                  <w:lang w:val="en-GB"/>
                </w:rPr>
                <w:t>sl1</w:t>
              </w:r>
            </w:ins>
          </w:p>
        </w:tc>
        <w:tc>
          <w:tcPr>
            <w:tcW w:w="1260" w:type="dxa"/>
            <w:shd w:val="clear" w:color="auto" w:fill="auto"/>
          </w:tcPr>
          <w:p w:rsidR="00073313" w:rsidRPr="00073313" w:rsidRDefault="00073313" w:rsidP="00073313">
            <w:pPr>
              <w:spacing w:after="180" w:line="240" w:lineRule="auto"/>
              <w:rPr>
                <w:ins w:id="557" w:author="Awlok Josan" w:date="2018-11-02T14:55:00Z"/>
                <w:rFonts w:ascii="Arial" w:eastAsia="SimSun" w:hAnsi="Arial" w:cs="Arial"/>
                <w:sz w:val="18"/>
                <w:szCs w:val="18"/>
                <w:lang w:val="en-GB"/>
              </w:rPr>
            </w:pPr>
            <w:ins w:id="558" w:author="Awlok Josan" w:date="2018-11-02T14:55:00Z">
              <w:r w:rsidRPr="00073313">
                <w:rPr>
                  <w:rFonts w:ascii="Arial" w:eastAsia="SimSun" w:hAnsi="Arial" w:cs="Arial"/>
                  <w:sz w:val="18"/>
                  <w:szCs w:val="18"/>
                  <w:lang w:val="en-GB"/>
                </w:rPr>
                <w:t>sl640</w:t>
              </w:r>
            </w:ins>
          </w:p>
        </w:tc>
        <w:tc>
          <w:tcPr>
            <w:tcW w:w="2335" w:type="dxa"/>
            <w:shd w:val="clear" w:color="auto" w:fill="auto"/>
          </w:tcPr>
          <w:p w:rsidR="00073313" w:rsidRPr="00073313" w:rsidRDefault="00073313" w:rsidP="00073313">
            <w:pPr>
              <w:spacing w:after="180" w:line="240" w:lineRule="auto"/>
              <w:rPr>
                <w:ins w:id="559" w:author="Awlok Josan" w:date="2018-11-02T14:55:00Z"/>
                <w:rFonts w:ascii="Arial" w:eastAsia="SimSun" w:hAnsi="Arial" w:cs="Arial"/>
                <w:sz w:val="18"/>
                <w:szCs w:val="18"/>
                <w:lang w:val="en-GB"/>
              </w:rPr>
            </w:pPr>
            <w:ins w:id="560" w:author="Awlok Josan" w:date="2018-11-02T14:55:00Z">
              <w:r w:rsidRPr="00073313">
                <w:rPr>
                  <w:rFonts w:ascii="Arial" w:eastAsia="SimSun" w:hAnsi="Arial" w:cs="Arial"/>
                  <w:sz w:val="18"/>
                  <w:szCs w:val="18"/>
                  <w:lang w:val="en-GB"/>
                </w:rPr>
                <w:t xml:space="preserve">Offset to align with </w:t>
              </w:r>
              <w:proofErr w:type="spellStart"/>
              <w:r w:rsidRPr="00073313">
                <w:rPr>
                  <w:rFonts w:ascii="Arial" w:eastAsia="SimSun" w:hAnsi="Arial" w:cs="Arial"/>
                  <w:sz w:val="18"/>
                  <w:szCs w:val="18"/>
                  <w:lang w:val="en-GB"/>
                </w:rPr>
                <w:t>DRx</w:t>
              </w:r>
              <w:proofErr w:type="spellEnd"/>
              <w:r w:rsidRPr="00073313">
                <w:rPr>
                  <w:rFonts w:ascii="Arial" w:eastAsia="SimSun" w:hAnsi="Arial" w:cs="Arial"/>
                  <w:sz w:val="18"/>
                  <w:szCs w:val="18"/>
                  <w:lang w:val="en-GB"/>
                </w:rPr>
                <w:t xml:space="preserve"> periodicity </w:t>
              </w:r>
            </w:ins>
          </w:p>
        </w:tc>
      </w:tr>
      <w:tr w:rsidR="00073313" w:rsidRPr="00073313" w:rsidTr="00850CB9">
        <w:trPr>
          <w:ins w:id="561" w:author="Awlok Josan" w:date="2018-11-02T14:55:00Z"/>
        </w:trPr>
        <w:tc>
          <w:tcPr>
            <w:tcW w:w="1877" w:type="dxa"/>
            <w:vMerge/>
            <w:shd w:val="clear" w:color="auto" w:fill="auto"/>
          </w:tcPr>
          <w:p w:rsidR="00073313" w:rsidRPr="00073313" w:rsidRDefault="00073313" w:rsidP="00073313">
            <w:pPr>
              <w:spacing w:after="180" w:line="240" w:lineRule="auto"/>
              <w:rPr>
                <w:ins w:id="562" w:author="Awlok Josan" w:date="2018-11-02T14:55:00Z"/>
                <w:rFonts w:ascii="Arial" w:eastAsia="SimSun" w:hAnsi="Arial" w:cs="Arial"/>
                <w:sz w:val="18"/>
                <w:szCs w:val="18"/>
                <w:lang w:val="en-GB"/>
              </w:rPr>
            </w:pPr>
          </w:p>
        </w:tc>
        <w:tc>
          <w:tcPr>
            <w:tcW w:w="2589" w:type="dxa"/>
            <w:shd w:val="clear" w:color="auto" w:fill="auto"/>
          </w:tcPr>
          <w:p w:rsidR="00073313" w:rsidRPr="00073313" w:rsidRDefault="00073313" w:rsidP="00073313">
            <w:pPr>
              <w:spacing w:after="180" w:line="240" w:lineRule="auto"/>
              <w:rPr>
                <w:ins w:id="563" w:author="Awlok Josan" w:date="2018-11-02T14:55:00Z"/>
                <w:rFonts w:ascii="Arial" w:eastAsia="SimSun" w:hAnsi="Arial" w:cs="Arial"/>
                <w:sz w:val="18"/>
                <w:szCs w:val="18"/>
                <w:lang w:val="en-GB"/>
              </w:rPr>
            </w:pPr>
            <w:proofErr w:type="spellStart"/>
            <w:ins w:id="564" w:author="Awlok Josan" w:date="2018-11-02T14:55:00Z">
              <w:r w:rsidRPr="00073313">
                <w:rPr>
                  <w:rFonts w:ascii="Arial" w:eastAsia="SimSun" w:hAnsi="Arial" w:cs="Arial"/>
                  <w:sz w:val="18"/>
                  <w:szCs w:val="18"/>
                  <w:lang w:val="en-GB"/>
                </w:rPr>
                <w:t>sequenceId</w:t>
              </w:r>
              <w:proofErr w:type="spellEnd"/>
            </w:ins>
          </w:p>
        </w:tc>
        <w:tc>
          <w:tcPr>
            <w:tcW w:w="1289" w:type="dxa"/>
            <w:shd w:val="clear" w:color="auto" w:fill="auto"/>
          </w:tcPr>
          <w:p w:rsidR="00073313" w:rsidRPr="00073313" w:rsidRDefault="00073313" w:rsidP="00073313">
            <w:pPr>
              <w:spacing w:after="180" w:line="240" w:lineRule="auto"/>
              <w:rPr>
                <w:ins w:id="565" w:author="Awlok Josan" w:date="2018-11-02T14:55:00Z"/>
                <w:rFonts w:ascii="Arial" w:eastAsia="SimSun" w:hAnsi="Arial" w:cs="Arial"/>
                <w:sz w:val="18"/>
                <w:szCs w:val="18"/>
                <w:lang w:val="en-GB"/>
              </w:rPr>
            </w:pPr>
            <w:ins w:id="566" w:author="Awlok Josan" w:date="2018-11-02T14:55:00Z">
              <w:r w:rsidRPr="00073313">
                <w:rPr>
                  <w:rFonts w:ascii="Arial" w:eastAsia="SimSun" w:hAnsi="Arial" w:cs="Arial"/>
                  <w:sz w:val="18"/>
                  <w:szCs w:val="18"/>
                  <w:lang w:val="en-GB"/>
                </w:rPr>
                <w:t>0</w:t>
              </w:r>
            </w:ins>
          </w:p>
        </w:tc>
        <w:tc>
          <w:tcPr>
            <w:tcW w:w="1260" w:type="dxa"/>
            <w:shd w:val="clear" w:color="auto" w:fill="auto"/>
          </w:tcPr>
          <w:p w:rsidR="00073313" w:rsidRPr="00073313" w:rsidRDefault="00073313" w:rsidP="00073313">
            <w:pPr>
              <w:spacing w:after="180" w:line="240" w:lineRule="auto"/>
              <w:rPr>
                <w:ins w:id="567" w:author="Awlok Josan" w:date="2018-11-02T14:55:00Z"/>
                <w:rFonts w:ascii="Arial" w:eastAsia="SimSun" w:hAnsi="Arial" w:cs="Arial"/>
                <w:sz w:val="18"/>
                <w:szCs w:val="18"/>
                <w:lang w:val="en-GB"/>
              </w:rPr>
            </w:pPr>
            <w:ins w:id="568" w:author="Awlok Josan" w:date="2018-11-02T14:55:00Z">
              <w:r w:rsidRPr="00073313">
                <w:rPr>
                  <w:rFonts w:ascii="Arial" w:eastAsia="SimSun" w:hAnsi="Arial" w:cs="Arial"/>
                  <w:sz w:val="18"/>
                  <w:szCs w:val="18"/>
                  <w:lang w:val="en-GB"/>
                </w:rPr>
                <w:t>0</w:t>
              </w:r>
            </w:ins>
          </w:p>
        </w:tc>
        <w:tc>
          <w:tcPr>
            <w:tcW w:w="2335" w:type="dxa"/>
            <w:shd w:val="clear" w:color="auto" w:fill="auto"/>
          </w:tcPr>
          <w:p w:rsidR="00073313" w:rsidRPr="00073313" w:rsidRDefault="00073313" w:rsidP="00073313">
            <w:pPr>
              <w:spacing w:after="180" w:line="240" w:lineRule="auto"/>
              <w:rPr>
                <w:ins w:id="569" w:author="Awlok Josan" w:date="2018-11-02T14:55:00Z"/>
                <w:rFonts w:ascii="Arial" w:eastAsia="SimSun" w:hAnsi="Arial" w:cs="Arial"/>
                <w:sz w:val="18"/>
                <w:szCs w:val="18"/>
                <w:lang w:val="en-GB"/>
              </w:rPr>
            </w:pPr>
            <w:ins w:id="570" w:author="Awlok Josan" w:date="2018-11-02T14:55:00Z">
              <w:r w:rsidRPr="00073313">
                <w:rPr>
                  <w:rFonts w:ascii="Arial" w:eastAsia="SimSun" w:hAnsi="Arial" w:cs="Arial"/>
                  <w:sz w:val="18"/>
                  <w:szCs w:val="18"/>
                  <w:lang w:val="en-GB"/>
                </w:rPr>
                <w:t xml:space="preserve">Any </w:t>
              </w:r>
              <w:proofErr w:type="gramStart"/>
              <w:r w:rsidRPr="00073313">
                <w:rPr>
                  <w:rFonts w:ascii="Arial" w:eastAsia="SimSun" w:hAnsi="Arial" w:cs="Arial"/>
                  <w:sz w:val="18"/>
                  <w:szCs w:val="18"/>
                  <w:lang w:val="en-GB"/>
                </w:rPr>
                <w:t>10 bit</w:t>
              </w:r>
              <w:proofErr w:type="gramEnd"/>
              <w:r w:rsidRPr="00073313">
                <w:rPr>
                  <w:rFonts w:ascii="Arial" w:eastAsia="SimSun" w:hAnsi="Arial" w:cs="Arial"/>
                  <w:sz w:val="18"/>
                  <w:szCs w:val="18"/>
                  <w:lang w:val="en-GB"/>
                </w:rPr>
                <w:t xml:space="preserve"> number</w:t>
              </w:r>
            </w:ins>
          </w:p>
        </w:tc>
      </w:tr>
    </w:tbl>
    <w:p w:rsidR="00073313" w:rsidRPr="00073313" w:rsidRDefault="00073313" w:rsidP="00073313">
      <w:pPr>
        <w:spacing w:after="180" w:line="240" w:lineRule="auto"/>
        <w:rPr>
          <w:ins w:id="571" w:author="Awlok Josan" w:date="2018-11-02T14:55:00Z"/>
          <w:rFonts w:ascii="Times New Roman" w:eastAsia="SimSun" w:hAnsi="Times New Roman" w:cs="Times New Roman"/>
          <w:sz w:val="20"/>
          <w:szCs w:val="20"/>
          <w:lang w:val="en-GB"/>
        </w:rPr>
      </w:pPr>
    </w:p>
    <w:p w:rsidR="00073313" w:rsidRPr="00073313" w:rsidRDefault="00073313" w:rsidP="00073313">
      <w:pPr>
        <w:spacing w:before="120" w:after="120" w:line="240" w:lineRule="auto"/>
        <w:ind w:left="2438" w:hanging="1134"/>
        <w:jc w:val="center"/>
        <w:rPr>
          <w:ins w:id="572" w:author="Awlok Josan" w:date="2018-11-02T14:55:00Z"/>
          <w:rFonts w:ascii="Arial" w:eastAsia="Malgun Gothic" w:hAnsi="Arial" w:cs="Arial"/>
          <w:b/>
          <w:kern w:val="20"/>
          <w:sz w:val="20"/>
          <w:szCs w:val="20"/>
          <w:lang w:val="en-GB"/>
        </w:rPr>
      </w:pPr>
      <w:ins w:id="573" w:author="Awlok Josan" w:date="2018-11-02T14:55:00Z">
        <w:r w:rsidRPr="00073313">
          <w:rPr>
            <w:rFonts w:ascii="Arial" w:eastAsia="Malgun Gothic" w:hAnsi="Arial" w:cs="Arial"/>
            <w:b/>
            <w:kern w:val="20"/>
            <w:sz w:val="20"/>
            <w:szCs w:val="20"/>
            <w:lang w:val="en-GB"/>
          </w:rPr>
          <w:t xml:space="preserve">Table A.5.4.1.1.1-4: DRX-Configuration for UL Timing Tests. </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73313" w:rsidRPr="00073313" w:rsidTr="00850CB9">
        <w:trPr>
          <w:ins w:id="574" w:author="Awlok Josan" w:date="2018-11-02T14:55:00Z"/>
        </w:trPr>
        <w:tc>
          <w:tcPr>
            <w:tcW w:w="4675" w:type="dxa"/>
            <w:vMerge w:val="restart"/>
            <w:shd w:val="clear" w:color="auto" w:fill="auto"/>
            <w:vAlign w:val="center"/>
          </w:tcPr>
          <w:p w:rsidR="00073313" w:rsidRPr="00073313" w:rsidRDefault="00073313" w:rsidP="00073313">
            <w:pPr>
              <w:keepNext/>
              <w:keepLines/>
              <w:spacing w:after="180" w:line="240" w:lineRule="auto"/>
              <w:jc w:val="center"/>
              <w:rPr>
                <w:ins w:id="575" w:author="Awlok Josan" w:date="2018-11-02T14:55:00Z"/>
                <w:rFonts w:ascii="Arial" w:eastAsia="Times New Roman" w:hAnsi="Arial" w:cs="Arial"/>
                <w:b/>
                <w:sz w:val="18"/>
                <w:szCs w:val="18"/>
                <w:lang w:val="en-GB" w:eastAsia="zh-TW"/>
              </w:rPr>
            </w:pPr>
            <w:ins w:id="576" w:author="Awlok Josan" w:date="2018-11-02T14:55:00Z">
              <w:r w:rsidRPr="00073313">
                <w:rPr>
                  <w:rFonts w:ascii="Arial" w:eastAsia="SimSun" w:hAnsi="Arial" w:cs="Arial"/>
                  <w:b/>
                  <w:sz w:val="18"/>
                  <w:szCs w:val="18"/>
                  <w:lang w:val="en-GB" w:eastAsia="zh-TW"/>
                </w:rPr>
                <w:t>Field</w:t>
              </w:r>
            </w:ins>
          </w:p>
        </w:tc>
        <w:tc>
          <w:tcPr>
            <w:tcW w:w="4675" w:type="dxa"/>
            <w:shd w:val="clear" w:color="auto" w:fill="auto"/>
          </w:tcPr>
          <w:p w:rsidR="00073313" w:rsidRPr="00073313" w:rsidRDefault="00073313" w:rsidP="00073313">
            <w:pPr>
              <w:keepNext/>
              <w:keepLines/>
              <w:spacing w:after="180" w:line="240" w:lineRule="auto"/>
              <w:jc w:val="center"/>
              <w:rPr>
                <w:ins w:id="577" w:author="Awlok Josan" w:date="2018-11-02T14:55:00Z"/>
                <w:rFonts w:ascii="Arial" w:eastAsia="SimSun" w:hAnsi="Arial" w:cs="Arial"/>
                <w:b/>
                <w:sz w:val="18"/>
                <w:szCs w:val="18"/>
                <w:lang w:val="en-GB" w:eastAsia="zh-TW"/>
              </w:rPr>
            </w:pPr>
            <w:ins w:id="578" w:author="Awlok Josan" w:date="2018-11-02T14:55:00Z">
              <w:r w:rsidRPr="00073313">
                <w:rPr>
                  <w:rFonts w:ascii="Arial" w:eastAsia="SimSun" w:hAnsi="Arial" w:cs="Arial"/>
                  <w:b/>
                  <w:sz w:val="18"/>
                  <w:szCs w:val="18"/>
                  <w:lang w:val="en-GB" w:eastAsia="zh-TW"/>
                </w:rPr>
                <w:t>Test 2</w:t>
              </w:r>
            </w:ins>
          </w:p>
        </w:tc>
      </w:tr>
      <w:tr w:rsidR="00073313" w:rsidRPr="00073313" w:rsidTr="00850CB9">
        <w:trPr>
          <w:ins w:id="579" w:author="Awlok Josan" w:date="2018-11-02T14:55:00Z"/>
        </w:trPr>
        <w:tc>
          <w:tcPr>
            <w:tcW w:w="4675" w:type="dxa"/>
            <w:vMerge/>
            <w:shd w:val="clear" w:color="auto" w:fill="auto"/>
            <w:vAlign w:val="center"/>
          </w:tcPr>
          <w:p w:rsidR="00073313" w:rsidRPr="00073313" w:rsidRDefault="00073313" w:rsidP="00073313">
            <w:pPr>
              <w:spacing w:after="180" w:line="240" w:lineRule="auto"/>
              <w:rPr>
                <w:ins w:id="580" w:author="Awlok Josan" w:date="2018-11-02T14:55:00Z"/>
                <w:rFonts w:ascii="Arial" w:eastAsia="SimSun" w:hAnsi="Arial" w:cs="Arial"/>
                <w:b/>
                <w:sz w:val="18"/>
                <w:szCs w:val="18"/>
                <w:lang w:val="en-GB" w:eastAsia="zh-TW"/>
              </w:rPr>
            </w:pPr>
          </w:p>
        </w:tc>
        <w:tc>
          <w:tcPr>
            <w:tcW w:w="4675" w:type="dxa"/>
            <w:shd w:val="clear" w:color="auto" w:fill="auto"/>
          </w:tcPr>
          <w:p w:rsidR="00073313" w:rsidRPr="00073313" w:rsidRDefault="00073313" w:rsidP="00073313">
            <w:pPr>
              <w:keepNext/>
              <w:keepLines/>
              <w:spacing w:after="180" w:line="240" w:lineRule="auto"/>
              <w:jc w:val="center"/>
              <w:rPr>
                <w:ins w:id="581" w:author="Awlok Josan" w:date="2018-11-02T14:55:00Z"/>
                <w:rFonts w:ascii="Arial" w:eastAsia="SimSun" w:hAnsi="Arial" w:cs="Arial"/>
                <w:b/>
                <w:sz w:val="18"/>
                <w:szCs w:val="18"/>
                <w:lang w:val="en-GB" w:eastAsia="zh-TW"/>
              </w:rPr>
            </w:pPr>
            <w:ins w:id="582" w:author="Awlok Josan" w:date="2018-11-02T14:55:00Z">
              <w:r w:rsidRPr="00073313">
                <w:rPr>
                  <w:rFonts w:ascii="Arial" w:eastAsia="SimSun" w:hAnsi="Arial" w:cs="Arial"/>
                  <w:b/>
                  <w:sz w:val="18"/>
                  <w:szCs w:val="18"/>
                  <w:lang w:val="en-GB" w:eastAsia="zh-TW"/>
                </w:rPr>
                <w:t>Value</w:t>
              </w:r>
            </w:ins>
          </w:p>
        </w:tc>
      </w:tr>
      <w:tr w:rsidR="00073313" w:rsidRPr="00073313" w:rsidTr="00850CB9">
        <w:trPr>
          <w:ins w:id="583" w:author="Awlok Josan" w:date="2018-11-02T14:55:00Z"/>
        </w:trPr>
        <w:tc>
          <w:tcPr>
            <w:tcW w:w="4675" w:type="dxa"/>
            <w:shd w:val="clear" w:color="auto" w:fill="auto"/>
            <w:vAlign w:val="center"/>
          </w:tcPr>
          <w:p w:rsidR="00073313" w:rsidRPr="00073313" w:rsidRDefault="00073313" w:rsidP="00073313">
            <w:pPr>
              <w:keepNext/>
              <w:keepLines/>
              <w:spacing w:after="180" w:line="240" w:lineRule="auto"/>
              <w:rPr>
                <w:ins w:id="584" w:author="Awlok Josan" w:date="2018-11-02T14:55:00Z"/>
                <w:rFonts w:ascii="Arial" w:eastAsia="SimSun" w:hAnsi="Arial" w:cs="Arial"/>
                <w:sz w:val="18"/>
                <w:szCs w:val="18"/>
                <w:lang w:val="en-GB" w:eastAsia="zh-TW"/>
              </w:rPr>
            </w:pPr>
            <w:proofErr w:type="spellStart"/>
            <w:ins w:id="585" w:author="Awlok Josan" w:date="2018-11-02T14:55:00Z">
              <w:r w:rsidRPr="00073313">
                <w:rPr>
                  <w:rFonts w:ascii="Arial" w:eastAsia="SimSun" w:hAnsi="Arial" w:cs="Arial"/>
                  <w:sz w:val="18"/>
                  <w:szCs w:val="18"/>
                  <w:lang w:val="en-GB" w:eastAsia="zh-TW"/>
                </w:rPr>
                <w:t>drx-onDurationTimer</w:t>
              </w:r>
              <w:proofErr w:type="spellEnd"/>
            </w:ins>
          </w:p>
        </w:tc>
        <w:tc>
          <w:tcPr>
            <w:tcW w:w="4675" w:type="dxa"/>
            <w:shd w:val="clear" w:color="auto" w:fill="auto"/>
          </w:tcPr>
          <w:p w:rsidR="00073313" w:rsidRPr="00073313" w:rsidRDefault="00073313" w:rsidP="00073313">
            <w:pPr>
              <w:keepNext/>
              <w:keepLines/>
              <w:spacing w:after="180" w:line="240" w:lineRule="auto"/>
              <w:jc w:val="center"/>
              <w:rPr>
                <w:ins w:id="586" w:author="Awlok Josan" w:date="2018-11-02T14:55:00Z"/>
                <w:rFonts w:ascii="Arial" w:eastAsia="SimSun" w:hAnsi="Arial" w:cs="Arial"/>
                <w:sz w:val="18"/>
                <w:szCs w:val="18"/>
                <w:lang w:val="en-GB" w:eastAsia="zh-TW"/>
              </w:rPr>
            </w:pPr>
            <w:ins w:id="587" w:author="Awlok" w:date="2018-11-02T14:55:00Z">
              <w:r>
                <w:rPr>
                  <w:rFonts w:ascii="Arial" w:hAnsi="Arial" w:cs="Arial"/>
                  <w:sz w:val="18"/>
                  <w:szCs w:val="18"/>
                  <w:lang w:eastAsia="zh-TW"/>
                </w:rPr>
                <w:t>[ms6]</w:t>
              </w:r>
            </w:ins>
            <w:ins w:id="588" w:author="Awlok Josan" w:date="2018-11-02T14:55:00Z">
              <w:del w:id="589" w:author="Awlok" w:date="2018-11-02T14:55:00Z">
                <w:r w:rsidRPr="00073313" w:rsidDel="00DC068E">
                  <w:rPr>
                    <w:rFonts w:ascii="Arial" w:eastAsia="SimSun" w:hAnsi="Arial" w:cs="Arial"/>
                    <w:sz w:val="18"/>
                    <w:szCs w:val="18"/>
                    <w:lang w:val="en-GB" w:eastAsia="zh-TW"/>
                  </w:rPr>
                  <w:delText>TBD</w:delText>
                </w:r>
              </w:del>
            </w:ins>
          </w:p>
        </w:tc>
      </w:tr>
      <w:tr w:rsidR="00073313" w:rsidRPr="00073313" w:rsidTr="00850CB9">
        <w:trPr>
          <w:ins w:id="590" w:author="Awlok Josan" w:date="2018-11-02T14:55:00Z"/>
        </w:trPr>
        <w:tc>
          <w:tcPr>
            <w:tcW w:w="4675" w:type="dxa"/>
            <w:shd w:val="clear" w:color="auto" w:fill="auto"/>
            <w:vAlign w:val="center"/>
          </w:tcPr>
          <w:p w:rsidR="00073313" w:rsidRPr="00073313" w:rsidRDefault="00073313" w:rsidP="00073313">
            <w:pPr>
              <w:keepNext/>
              <w:keepLines/>
              <w:spacing w:after="180" w:line="240" w:lineRule="auto"/>
              <w:rPr>
                <w:ins w:id="591" w:author="Awlok Josan" w:date="2018-11-02T14:55:00Z"/>
                <w:rFonts w:ascii="Arial" w:eastAsia="SimSun" w:hAnsi="Arial" w:cs="Arial"/>
                <w:sz w:val="18"/>
                <w:szCs w:val="18"/>
                <w:lang w:val="en-GB" w:eastAsia="zh-TW"/>
              </w:rPr>
            </w:pPr>
            <w:proofErr w:type="spellStart"/>
            <w:ins w:id="592" w:author="Awlok Josan" w:date="2018-11-02T14:55:00Z">
              <w:r w:rsidRPr="00073313">
                <w:rPr>
                  <w:rFonts w:ascii="Arial" w:eastAsia="SimSun" w:hAnsi="Arial" w:cs="Arial"/>
                  <w:sz w:val="18"/>
                  <w:szCs w:val="18"/>
                  <w:lang w:val="en-GB" w:eastAsia="zh-TW"/>
                </w:rPr>
                <w:t>drx-InactivityTimer</w:t>
              </w:r>
              <w:proofErr w:type="spellEnd"/>
            </w:ins>
          </w:p>
        </w:tc>
        <w:tc>
          <w:tcPr>
            <w:tcW w:w="4675" w:type="dxa"/>
            <w:shd w:val="clear" w:color="auto" w:fill="auto"/>
          </w:tcPr>
          <w:p w:rsidR="00073313" w:rsidRPr="00073313" w:rsidRDefault="00073313" w:rsidP="00073313">
            <w:pPr>
              <w:keepNext/>
              <w:keepLines/>
              <w:spacing w:after="180" w:line="240" w:lineRule="auto"/>
              <w:jc w:val="center"/>
              <w:rPr>
                <w:ins w:id="593" w:author="Awlok Josan" w:date="2018-11-02T14:55:00Z"/>
                <w:rFonts w:ascii="Arial" w:eastAsia="SimSun" w:hAnsi="Arial" w:cs="Arial"/>
                <w:sz w:val="18"/>
                <w:szCs w:val="18"/>
                <w:lang w:val="en-GB" w:eastAsia="zh-TW"/>
              </w:rPr>
            </w:pPr>
            <w:ins w:id="594" w:author="Awlok" w:date="2018-11-02T14:55:00Z">
              <w:r>
                <w:rPr>
                  <w:rFonts w:ascii="Arial" w:hAnsi="Arial" w:cs="Arial"/>
                  <w:sz w:val="18"/>
                  <w:szCs w:val="18"/>
                  <w:lang w:eastAsia="zh-TW"/>
                </w:rPr>
                <w:t>[ms1]</w:t>
              </w:r>
            </w:ins>
            <w:ins w:id="595" w:author="Awlok Josan" w:date="2018-11-02T14:55:00Z">
              <w:del w:id="596" w:author="Awlok" w:date="2018-11-02T14:55:00Z">
                <w:r w:rsidRPr="00073313" w:rsidDel="00DC068E">
                  <w:rPr>
                    <w:rFonts w:ascii="Arial" w:eastAsia="SimSun" w:hAnsi="Arial" w:cs="Arial"/>
                    <w:sz w:val="18"/>
                    <w:szCs w:val="18"/>
                    <w:lang w:val="en-GB" w:eastAsia="zh-TW"/>
                  </w:rPr>
                  <w:delText>TBD</w:delText>
                </w:r>
              </w:del>
            </w:ins>
          </w:p>
        </w:tc>
      </w:tr>
      <w:tr w:rsidR="00073313" w:rsidRPr="00073313" w:rsidTr="00850CB9">
        <w:trPr>
          <w:ins w:id="597" w:author="Awlok Josan" w:date="2018-11-02T14:55:00Z"/>
        </w:trPr>
        <w:tc>
          <w:tcPr>
            <w:tcW w:w="4675" w:type="dxa"/>
            <w:shd w:val="clear" w:color="auto" w:fill="auto"/>
            <w:vAlign w:val="center"/>
          </w:tcPr>
          <w:p w:rsidR="00073313" w:rsidRPr="00073313" w:rsidRDefault="00073313" w:rsidP="00073313">
            <w:pPr>
              <w:keepNext/>
              <w:keepLines/>
              <w:spacing w:after="180" w:line="240" w:lineRule="auto"/>
              <w:rPr>
                <w:ins w:id="598" w:author="Awlok Josan" w:date="2018-11-02T14:55:00Z"/>
                <w:rFonts w:ascii="Arial" w:eastAsia="SimSun" w:hAnsi="Arial" w:cs="Arial"/>
                <w:sz w:val="18"/>
                <w:szCs w:val="18"/>
                <w:lang w:val="en-GB" w:eastAsia="zh-TW"/>
              </w:rPr>
            </w:pPr>
            <w:proofErr w:type="spellStart"/>
            <w:ins w:id="599" w:author="Awlok Josan" w:date="2018-11-02T14:55:00Z">
              <w:r w:rsidRPr="00073313">
                <w:rPr>
                  <w:rFonts w:ascii="Arial" w:eastAsia="SimSun" w:hAnsi="Arial" w:cs="Arial"/>
                  <w:sz w:val="18"/>
                  <w:szCs w:val="18"/>
                  <w:lang w:val="en-GB" w:eastAsia="zh-TW"/>
                </w:rPr>
                <w:t>drx-RetransmissionTimerDL</w:t>
              </w:r>
              <w:proofErr w:type="spellEnd"/>
            </w:ins>
          </w:p>
        </w:tc>
        <w:tc>
          <w:tcPr>
            <w:tcW w:w="4675" w:type="dxa"/>
            <w:shd w:val="clear" w:color="auto" w:fill="auto"/>
          </w:tcPr>
          <w:p w:rsidR="00073313" w:rsidRPr="00073313" w:rsidRDefault="00073313" w:rsidP="00073313">
            <w:pPr>
              <w:keepNext/>
              <w:keepLines/>
              <w:spacing w:after="180" w:line="240" w:lineRule="auto"/>
              <w:jc w:val="center"/>
              <w:rPr>
                <w:ins w:id="600" w:author="Awlok Josan" w:date="2018-11-02T14:55:00Z"/>
                <w:rFonts w:ascii="Arial" w:eastAsia="SimSun" w:hAnsi="Arial" w:cs="Arial"/>
                <w:sz w:val="18"/>
                <w:szCs w:val="18"/>
                <w:lang w:val="en-GB" w:eastAsia="zh-TW"/>
              </w:rPr>
            </w:pPr>
            <w:ins w:id="601" w:author="Awlok" w:date="2018-11-02T14:55:00Z">
              <w:r>
                <w:rPr>
                  <w:rFonts w:ascii="Arial" w:hAnsi="Arial" w:cs="Arial"/>
                  <w:sz w:val="18"/>
                  <w:szCs w:val="18"/>
                  <w:lang w:eastAsia="zh-TW"/>
                </w:rPr>
                <w:t>[sl1]</w:t>
              </w:r>
            </w:ins>
            <w:ins w:id="602" w:author="Awlok Josan" w:date="2018-11-02T14:55:00Z">
              <w:del w:id="603" w:author="Awlok" w:date="2018-11-02T14:55:00Z">
                <w:r w:rsidRPr="00073313" w:rsidDel="00DC068E">
                  <w:rPr>
                    <w:rFonts w:ascii="Arial" w:eastAsia="SimSun" w:hAnsi="Arial" w:cs="Arial"/>
                    <w:sz w:val="18"/>
                    <w:szCs w:val="18"/>
                    <w:lang w:val="en-GB" w:eastAsia="zh-TW"/>
                  </w:rPr>
                  <w:delText>TBD</w:delText>
                </w:r>
              </w:del>
            </w:ins>
          </w:p>
        </w:tc>
      </w:tr>
      <w:tr w:rsidR="00073313" w:rsidRPr="00073313" w:rsidTr="00850CB9">
        <w:trPr>
          <w:ins w:id="604" w:author="Awlok Josan" w:date="2018-11-02T14:55:00Z"/>
        </w:trPr>
        <w:tc>
          <w:tcPr>
            <w:tcW w:w="4675" w:type="dxa"/>
            <w:shd w:val="clear" w:color="auto" w:fill="auto"/>
            <w:vAlign w:val="center"/>
          </w:tcPr>
          <w:p w:rsidR="00073313" w:rsidRPr="00073313" w:rsidRDefault="00073313" w:rsidP="00073313">
            <w:pPr>
              <w:keepNext/>
              <w:keepLines/>
              <w:spacing w:after="180" w:line="240" w:lineRule="auto"/>
              <w:rPr>
                <w:ins w:id="605" w:author="Awlok Josan" w:date="2018-11-02T14:55:00Z"/>
                <w:rFonts w:ascii="Arial" w:eastAsia="SimSun" w:hAnsi="Arial" w:cs="Arial"/>
                <w:sz w:val="18"/>
                <w:szCs w:val="18"/>
                <w:lang w:val="en-GB" w:eastAsia="zh-TW"/>
              </w:rPr>
            </w:pPr>
            <w:proofErr w:type="spellStart"/>
            <w:ins w:id="606" w:author="Awlok Josan" w:date="2018-11-02T14:55:00Z">
              <w:r w:rsidRPr="00073313">
                <w:rPr>
                  <w:rFonts w:ascii="Arial" w:eastAsia="SimSun" w:hAnsi="Arial" w:cs="Arial"/>
                  <w:sz w:val="18"/>
                  <w:szCs w:val="18"/>
                  <w:lang w:val="en-GB" w:eastAsia="zh-TW"/>
                </w:rPr>
                <w:t>drx-RetransmissionTimerUL</w:t>
              </w:r>
              <w:proofErr w:type="spellEnd"/>
            </w:ins>
          </w:p>
        </w:tc>
        <w:tc>
          <w:tcPr>
            <w:tcW w:w="4675" w:type="dxa"/>
            <w:shd w:val="clear" w:color="auto" w:fill="auto"/>
          </w:tcPr>
          <w:p w:rsidR="00073313" w:rsidRPr="00073313" w:rsidRDefault="00073313" w:rsidP="00073313">
            <w:pPr>
              <w:keepNext/>
              <w:keepLines/>
              <w:spacing w:after="180" w:line="240" w:lineRule="auto"/>
              <w:jc w:val="center"/>
              <w:rPr>
                <w:ins w:id="607" w:author="Awlok Josan" w:date="2018-11-02T14:55:00Z"/>
                <w:rFonts w:ascii="Arial" w:eastAsia="SimSun" w:hAnsi="Arial" w:cs="Arial"/>
                <w:sz w:val="18"/>
                <w:szCs w:val="18"/>
                <w:lang w:val="en-GB" w:eastAsia="zh-TW"/>
              </w:rPr>
            </w:pPr>
            <w:ins w:id="608" w:author="Awlok" w:date="2018-11-02T14:55:00Z">
              <w:r>
                <w:rPr>
                  <w:rFonts w:ascii="Arial" w:hAnsi="Arial" w:cs="Arial"/>
                  <w:sz w:val="18"/>
                  <w:szCs w:val="18"/>
                  <w:lang w:eastAsia="zh-TW"/>
                </w:rPr>
                <w:t>[sl1]</w:t>
              </w:r>
            </w:ins>
            <w:ins w:id="609" w:author="Awlok Josan" w:date="2018-11-02T14:55:00Z">
              <w:del w:id="610" w:author="Awlok" w:date="2018-11-02T14:55:00Z">
                <w:r w:rsidRPr="00073313" w:rsidDel="00DC068E">
                  <w:rPr>
                    <w:rFonts w:ascii="Arial" w:eastAsia="SimSun" w:hAnsi="Arial" w:cs="Arial"/>
                    <w:sz w:val="18"/>
                    <w:szCs w:val="18"/>
                    <w:lang w:val="en-GB" w:eastAsia="zh-TW"/>
                  </w:rPr>
                  <w:delText>TBD</w:delText>
                </w:r>
              </w:del>
            </w:ins>
          </w:p>
        </w:tc>
      </w:tr>
      <w:tr w:rsidR="00073313" w:rsidRPr="00073313" w:rsidTr="00850CB9">
        <w:trPr>
          <w:ins w:id="611" w:author="Awlok Josan" w:date="2018-11-02T14:55:00Z"/>
        </w:trPr>
        <w:tc>
          <w:tcPr>
            <w:tcW w:w="4675" w:type="dxa"/>
            <w:shd w:val="clear" w:color="auto" w:fill="auto"/>
            <w:vAlign w:val="center"/>
          </w:tcPr>
          <w:p w:rsidR="00073313" w:rsidRPr="00073313" w:rsidRDefault="00073313" w:rsidP="00073313">
            <w:pPr>
              <w:keepNext/>
              <w:keepLines/>
              <w:spacing w:after="180" w:line="240" w:lineRule="auto"/>
              <w:rPr>
                <w:ins w:id="612" w:author="Awlok Josan" w:date="2018-11-02T14:55:00Z"/>
                <w:rFonts w:ascii="Arial" w:eastAsia="SimSun" w:hAnsi="Arial" w:cs="Arial"/>
                <w:sz w:val="18"/>
                <w:szCs w:val="18"/>
                <w:vertAlign w:val="superscript"/>
                <w:lang w:val="en-GB" w:eastAsia="zh-TW"/>
              </w:rPr>
            </w:pPr>
            <w:proofErr w:type="spellStart"/>
            <w:ins w:id="613" w:author="Awlok Josan" w:date="2018-11-02T14:55:00Z">
              <w:r w:rsidRPr="00073313">
                <w:rPr>
                  <w:rFonts w:ascii="Arial" w:eastAsia="SimSun" w:hAnsi="Arial" w:cs="Arial"/>
                  <w:sz w:val="18"/>
                  <w:szCs w:val="18"/>
                  <w:lang w:val="en-GB" w:eastAsia="zh-TW"/>
                </w:rPr>
                <w:t>longDRX-CycleStartOffset</w:t>
              </w:r>
              <w:proofErr w:type="spellEnd"/>
            </w:ins>
          </w:p>
        </w:tc>
        <w:tc>
          <w:tcPr>
            <w:tcW w:w="4675" w:type="dxa"/>
            <w:shd w:val="clear" w:color="auto" w:fill="auto"/>
          </w:tcPr>
          <w:p w:rsidR="00073313" w:rsidRPr="00073313" w:rsidRDefault="00073313" w:rsidP="00073313">
            <w:pPr>
              <w:keepNext/>
              <w:keepLines/>
              <w:spacing w:after="180" w:line="240" w:lineRule="auto"/>
              <w:jc w:val="center"/>
              <w:rPr>
                <w:ins w:id="614" w:author="Awlok Josan" w:date="2018-11-02T14:55:00Z"/>
                <w:rFonts w:ascii="Arial" w:eastAsia="SimSun" w:hAnsi="Arial" w:cs="Arial"/>
                <w:sz w:val="18"/>
                <w:szCs w:val="18"/>
                <w:lang w:val="en-GB" w:eastAsia="zh-TW"/>
              </w:rPr>
            </w:pPr>
            <w:ins w:id="615" w:author="Awlok" w:date="2018-11-02T14:55:00Z">
              <w:r>
                <w:rPr>
                  <w:rFonts w:ascii="Arial" w:hAnsi="Arial" w:cs="Arial"/>
                  <w:sz w:val="18"/>
                  <w:szCs w:val="18"/>
                  <w:lang w:eastAsia="zh-TW"/>
                </w:rPr>
                <w:t>[ms320]</w:t>
              </w:r>
            </w:ins>
            <w:ins w:id="616" w:author="Awlok Josan" w:date="2018-11-02T14:55:00Z">
              <w:del w:id="617" w:author="Awlok" w:date="2018-11-02T14:55:00Z">
                <w:r w:rsidRPr="00073313" w:rsidDel="00DC068E">
                  <w:rPr>
                    <w:rFonts w:ascii="Arial" w:eastAsia="SimSun" w:hAnsi="Arial" w:cs="Arial"/>
                    <w:sz w:val="18"/>
                    <w:szCs w:val="18"/>
                    <w:lang w:val="en-GB" w:eastAsia="zh-TW"/>
                  </w:rPr>
                  <w:delText>TBD</w:delText>
                </w:r>
              </w:del>
            </w:ins>
          </w:p>
        </w:tc>
      </w:tr>
      <w:tr w:rsidR="00073313" w:rsidRPr="00073313" w:rsidTr="00850CB9">
        <w:trPr>
          <w:ins w:id="618" w:author="Awlok Josan" w:date="2018-11-02T14:55:00Z"/>
        </w:trPr>
        <w:tc>
          <w:tcPr>
            <w:tcW w:w="4675" w:type="dxa"/>
            <w:shd w:val="clear" w:color="auto" w:fill="auto"/>
            <w:vAlign w:val="center"/>
          </w:tcPr>
          <w:p w:rsidR="00073313" w:rsidRPr="00073313" w:rsidRDefault="00073313" w:rsidP="00073313">
            <w:pPr>
              <w:keepNext/>
              <w:keepLines/>
              <w:spacing w:after="180" w:line="240" w:lineRule="auto"/>
              <w:rPr>
                <w:ins w:id="619" w:author="Awlok Josan" w:date="2018-11-02T14:55:00Z"/>
                <w:rFonts w:ascii="Arial" w:eastAsia="SimSun" w:hAnsi="Arial" w:cs="Arial"/>
                <w:sz w:val="18"/>
                <w:szCs w:val="18"/>
                <w:lang w:val="en-GB" w:eastAsia="zh-TW"/>
              </w:rPr>
            </w:pPr>
            <w:proofErr w:type="spellStart"/>
            <w:ins w:id="620" w:author="Awlok Josan" w:date="2018-11-02T14:55:00Z">
              <w:r w:rsidRPr="00073313">
                <w:rPr>
                  <w:rFonts w:ascii="Arial" w:eastAsia="SimSun" w:hAnsi="Arial" w:cs="Arial"/>
                  <w:sz w:val="18"/>
                  <w:szCs w:val="18"/>
                  <w:lang w:val="en-GB" w:eastAsia="zh-TW"/>
                </w:rPr>
                <w:t>shortDRX</w:t>
              </w:r>
              <w:proofErr w:type="spellEnd"/>
            </w:ins>
          </w:p>
        </w:tc>
        <w:tc>
          <w:tcPr>
            <w:tcW w:w="4675" w:type="dxa"/>
            <w:shd w:val="clear" w:color="auto" w:fill="auto"/>
          </w:tcPr>
          <w:p w:rsidR="00073313" w:rsidRPr="00073313" w:rsidRDefault="00073313" w:rsidP="00073313">
            <w:pPr>
              <w:keepNext/>
              <w:keepLines/>
              <w:spacing w:after="180" w:line="240" w:lineRule="auto"/>
              <w:jc w:val="center"/>
              <w:rPr>
                <w:ins w:id="621" w:author="Awlok Josan" w:date="2018-11-02T14:55:00Z"/>
                <w:rFonts w:ascii="Arial" w:eastAsia="SimSun" w:hAnsi="Arial" w:cs="Arial"/>
                <w:sz w:val="18"/>
                <w:szCs w:val="18"/>
                <w:lang w:val="en-GB" w:eastAsia="zh-TW"/>
              </w:rPr>
            </w:pPr>
            <w:ins w:id="622" w:author="Awlok" w:date="2018-11-02T14:55:00Z">
              <w:r>
                <w:rPr>
                  <w:rFonts w:ascii="Arial" w:hAnsi="Arial" w:cs="Arial"/>
                  <w:sz w:val="18"/>
                  <w:szCs w:val="18"/>
                  <w:lang w:eastAsia="zh-TW"/>
                </w:rPr>
                <w:t>disable</w:t>
              </w:r>
            </w:ins>
            <w:ins w:id="623" w:author="Awlok Josan" w:date="2018-11-02T14:55:00Z">
              <w:del w:id="624" w:author="Awlok" w:date="2018-11-02T14:55:00Z">
                <w:r w:rsidRPr="00073313" w:rsidDel="00DC068E">
                  <w:rPr>
                    <w:rFonts w:ascii="Arial" w:eastAsia="SimSun" w:hAnsi="Arial" w:cs="Arial"/>
                    <w:sz w:val="18"/>
                    <w:szCs w:val="18"/>
                    <w:lang w:val="en-GB" w:eastAsia="zh-TW"/>
                  </w:rPr>
                  <w:delText>TBD</w:delText>
                </w:r>
              </w:del>
            </w:ins>
          </w:p>
        </w:tc>
      </w:tr>
    </w:tbl>
    <w:p w:rsidR="00073313" w:rsidRPr="00073313" w:rsidRDefault="00073313" w:rsidP="00073313">
      <w:pPr>
        <w:spacing w:after="180" w:line="240" w:lineRule="auto"/>
        <w:rPr>
          <w:ins w:id="625" w:author="Awlok Josan" w:date="2018-11-02T14:55:00Z"/>
          <w:rFonts w:ascii="Arial" w:eastAsia="SimSun" w:hAnsi="Arial" w:cs="Arial"/>
          <w:sz w:val="24"/>
          <w:szCs w:val="24"/>
          <w:lang w:val="en-GB"/>
        </w:rPr>
      </w:pPr>
    </w:p>
    <w:p w:rsidR="00073313" w:rsidRPr="00073313" w:rsidRDefault="00073313" w:rsidP="00073313">
      <w:pPr>
        <w:spacing w:after="180" w:line="240" w:lineRule="auto"/>
        <w:rPr>
          <w:ins w:id="626" w:author="Awlok Josan" w:date="2018-11-02T14:55:00Z"/>
          <w:rFonts w:ascii="Arial" w:eastAsia="SimSun" w:hAnsi="Arial" w:cs="Arial"/>
          <w:sz w:val="24"/>
          <w:szCs w:val="24"/>
          <w:lang w:val="en-GB"/>
        </w:rPr>
      </w:pPr>
    </w:p>
    <w:p w:rsidR="00073313" w:rsidRPr="00073313" w:rsidRDefault="00073313" w:rsidP="00073313">
      <w:pPr>
        <w:spacing w:after="180" w:line="240" w:lineRule="auto"/>
        <w:rPr>
          <w:ins w:id="627" w:author="Awlok Josan" w:date="2018-11-02T14:55:00Z"/>
          <w:rFonts w:ascii="Arial" w:eastAsia="SimSun" w:hAnsi="Arial" w:cs="Arial"/>
          <w:sz w:val="24"/>
          <w:szCs w:val="24"/>
          <w:lang w:val="en-GB"/>
        </w:rPr>
      </w:pPr>
      <w:ins w:id="628" w:author="Awlok Josan" w:date="2018-11-02T14:55:00Z">
        <w:r w:rsidRPr="00073313">
          <w:rPr>
            <w:rFonts w:ascii="Arial" w:eastAsia="SimSun" w:hAnsi="Arial" w:cs="Arial"/>
            <w:sz w:val="24"/>
            <w:szCs w:val="24"/>
            <w:lang w:val="en-GB"/>
          </w:rPr>
          <w:lastRenderedPageBreak/>
          <w:t xml:space="preserve">A.5.4.1.1.2 Test requirements </w:t>
        </w:r>
      </w:ins>
    </w:p>
    <w:p w:rsidR="00073313" w:rsidRPr="00073313" w:rsidRDefault="00073313" w:rsidP="00073313">
      <w:pPr>
        <w:spacing w:after="180" w:line="240" w:lineRule="auto"/>
        <w:rPr>
          <w:ins w:id="629" w:author="Awlok Josan" w:date="2018-11-02T14:55:00Z"/>
          <w:rFonts w:ascii="Times New Roman" w:eastAsia="SimSun" w:hAnsi="Times New Roman" w:cs="Times New Roman"/>
          <w:sz w:val="20"/>
          <w:szCs w:val="20"/>
          <w:lang w:val="en-GB"/>
        </w:rPr>
      </w:pPr>
      <w:ins w:id="630" w:author="Awlok Josan" w:date="2018-11-02T14:55:00Z">
        <w:r w:rsidRPr="00073313">
          <w:rPr>
            <w:rFonts w:ascii="Times New Roman" w:eastAsia="SimSun" w:hAnsi="Times New Roman" w:cs="Times New Roman"/>
            <w:sz w:val="20"/>
            <w:szCs w:val="20"/>
            <w:lang w:val="en-GB"/>
          </w:rPr>
          <w:t>The test sequence shall be carried out in RRC_CONNECTED for every test case.</w:t>
        </w:r>
      </w:ins>
    </w:p>
    <w:p w:rsidR="00073313" w:rsidRPr="00073313" w:rsidRDefault="00073313" w:rsidP="00073313">
      <w:pPr>
        <w:spacing w:after="180" w:line="240" w:lineRule="auto"/>
        <w:rPr>
          <w:ins w:id="631" w:author="Awlok Josan" w:date="2018-11-02T14:55:00Z"/>
          <w:rFonts w:ascii="Times New Roman" w:eastAsia="SimSun" w:hAnsi="Times New Roman" w:cs="Times New Roman"/>
          <w:sz w:val="20"/>
          <w:szCs w:val="20"/>
          <w:lang w:val="en-GB"/>
        </w:rPr>
      </w:pPr>
      <w:ins w:id="632" w:author="Awlok Josan" w:date="2018-11-02T14:55:00Z">
        <w:r w:rsidRPr="00073313">
          <w:rPr>
            <w:rFonts w:ascii="Times New Roman" w:eastAsia="SimSun" w:hAnsi="Times New Roman" w:cs="Times New Roman"/>
            <w:sz w:val="20"/>
            <w:szCs w:val="20"/>
            <w:lang w:val="en-GB"/>
          </w:rPr>
          <w:t>Following will be the test sequence for this test</w:t>
        </w:r>
      </w:ins>
    </w:p>
    <w:p w:rsidR="00073313" w:rsidRPr="00073313" w:rsidRDefault="00073313" w:rsidP="00073313">
      <w:pPr>
        <w:numPr>
          <w:ilvl w:val="0"/>
          <w:numId w:val="1"/>
        </w:numPr>
        <w:spacing w:after="180" w:line="240" w:lineRule="auto"/>
        <w:contextualSpacing/>
        <w:rPr>
          <w:ins w:id="633" w:author="Awlok Josan" w:date="2018-11-02T14:55:00Z"/>
          <w:rFonts w:ascii="Times New Roman" w:eastAsia="SimSun" w:hAnsi="Times New Roman" w:cs="Times New Roman"/>
          <w:sz w:val="20"/>
          <w:szCs w:val="20"/>
          <w:lang w:val="en-GB"/>
        </w:rPr>
      </w:pPr>
      <w:ins w:id="634" w:author="Awlok Josan" w:date="2018-11-02T14:55:00Z">
        <w:r w:rsidRPr="00073313">
          <w:rPr>
            <w:rFonts w:ascii="Times New Roman" w:eastAsia="SimSun" w:hAnsi="Times New Roman" w:cs="Times New Roman"/>
            <w:sz w:val="20"/>
            <w:szCs w:val="20"/>
            <w:lang w:val="en-GB"/>
          </w:rPr>
          <w:t xml:space="preserve">Set up E-UTRA </w:t>
        </w:r>
        <w:proofErr w:type="spellStart"/>
        <w:r w:rsidRPr="00073313">
          <w:rPr>
            <w:rFonts w:ascii="Times New Roman" w:eastAsia="SimSun" w:hAnsi="Times New Roman" w:cs="Times New Roman"/>
            <w:sz w:val="20"/>
            <w:szCs w:val="20"/>
            <w:lang w:val="en-GB"/>
          </w:rPr>
          <w:t>PCell</w:t>
        </w:r>
        <w:proofErr w:type="spellEnd"/>
        <w:r w:rsidRPr="00073313">
          <w:rPr>
            <w:rFonts w:ascii="Times New Roman" w:eastAsia="SimSun" w:hAnsi="Times New Roman" w:cs="Times New Roman"/>
            <w:sz w:val="20"/>
            <w:szCs w:val="20"/>
            <w:lang w:val="en-GB"/>
          </w:rPr>
          <w:t xml:space="preserve"> according to parameters given in Table A.3.7.2.1-1 and setup NR </w:t>
        </w:r>
        <w:proofErr w:type="spellStart"/>
        <w:r w:rsidRPr="00073313">
          <w:rPr>
            <w:rFonts w:ascii="Times New Roman" w:eastAsia="SimSun" w:hAnsi="Times New Roman" w:cs="Times New Roman"/>
            <w:sz w:val="20"/>
            <w:szCs w:val="20"/>
            <w:lang w:val="en-GB"/>
          </w:rPr>
          <w:t>PSCell</w:t>
        </w:r>
        <w:proofErr w:type="spellEnd"/>
        <w:r w:rsidRPr="00073313">
          <w:rPr>
            <w:rFonts w:ascii="Times New Roman" w:eastAsia="SimSun" w:hAnsi="Times New Roman" w:cs="Times New Roman"/>
            <w:sz w:val="20"/>
            <w:szCs w:val="20"/>
            <w:lang w:val="en-GB"/>
          </w:rPr>
          <w:t xml:space="preserve"> according to parameters given in Table A.5.4.1.1.1-1. </w:t>
        </w:r>
      </w:ins>
    </w:p>
    <w:p w:rsidR="00073313" w:rsidRPr="00073313" w:rsidRDefault="00073313" w:rsidP="00073313">
      <w:pPr>
        <w:numPr>
          <w:ilvl w:val="0"/>
          <w:numId w:val="1"/>
        </w:numPr>
        <w:spacing w:after="180" w:line="240" w:lineRule="auto"/>
        <w:contextualSpacing/>
        <w:rPr>
          <w:ins w:id="635" w:author="Awlok Josan" w:date="2018-11-02T14:55:00Z"/>
          <w:rFonts w:ascii="Times New Roman" w:eastAsia="SimSun" w:hAnsi="Times New Roman" w:cs="Times New Roman"/>
          <w:sz w:val="20"/>
          <w:szCs w:val="20"/>
          <w:lang w:val="en-GB"/>
        </w:rPr>
      </w:pPr>
      <w:ins w:id="636" w:author="Awlok Josan" w:date="2018-11-02T14:55:00Z">
        <w:r w:rsidRPr="00073313">
          <w:rPr>
            <w:rFonts w:ascii="Times New Roman" w:eastAsia="SimSun" w:hAnsi="Times New Roman" w:cs="Times New Roman"/>
            <w:sz w:val="20"/>
            <w:szCs w:val="20"/>
            <w:lang w:val="en-GB"/>
          </w:rPr>
          <w:t>After connection set up with the cell, the test equipment will verify that the timing of the NR cell is within (N</w:t>
        </w:r>
        <w:r w:rsidRPr="00073313">
          <w:rPr>
            <w:rFonts w:ascii="Times New Roman" w:eastAsia="SimSun" w:hAnsi="Times New Roman" w:cs="Times New Roman"/>
            <w:sz w:val="20"/>
            <w:szCs w:val="20"/>
            <w:vertAlign w:val="subscript"/>
            <w:lang w:val="en-GB"/>
          </w:rPr>
          <w:t>TA</w:t>
        </w:r>
        <w:r w:rsidRPr="00073313">
          <w:rPr>
            <w:rFonts w:ascii="Times New Roman" w:eastAsia="SimSun" w:hAnsi="Times New Roman" w:cs="Times New Roman"/>
            <w:sz w:val="20"/>
            <w:szCs w:val="20"/>
            <w:lang w:val="en-GB"/>
          </w:rPr>
          <w:t xml:space="preserve"> + </w:t>
        </w:r>
        <w:proofErr w:type="spellStart"/>
        <w:r w:rsidRPr="00073313">
          <w:rPr>
            <w:rFonts w:ascii="Times New Roman" w:eastAsia="SimSun" w:hAnsi="Times New Roman" w:cs="Times New Roman"/>
            <w:sz w:val="20"/>
            <w:szCs w:val="20"/>
            <w:lang w:val="en-GB"/>
          </w:rPr>
          <w:t>N</w:t>
        </w:r>
        <w:r w:rsidRPr="00073313">
          <w:rPr>
            <w:rFonts w:ascii="Times New Roman" w:eastAsia="SimSun" w:hAnsi="Times New Roman" w:cs="Times New Roman"/>
            <w:sz w:val="20"/>
            <w:szCs w:val="20"/>
            <w:vertAlign w:val="subscript"/>
            <w:lang w:val="en-GB"/>
          </w:rPr>
          <w:t>TA_offset</w:t>
        </w:r>
        <w:proofErr w:type="spellEnd"/>
        <w:r w:rsidRPr="00073313">
          <w:rPr>
            <w:rFonts w:ascii="Times New Roman" w:eastAsia="SimSun" w:hAnsi="Times New Roman" w:cs="Times New Roman"/>
            <w:sz w:val="20"/>
            <w:szCs w:val="20"/>
            <w:lang w:val="en-GB"/>
          </w:rPr>
          <w:t xml:space="preserve">) ± </w:t>
        </w:r>
        <w:proofErr w:type="spellStart"/>
        <w:r w:rsidRPr="00073313">
          <w:rPr>
            <w:rFonts w:ascii="Times New Roman" w:eastAsia="SimSun" w:hAnsi="Times New Roman" w:cs="Times New Roman"/>
            <w:sz w:val="20"/>
            <w:szCs w:val="20"/>
            <w:lang w:val="en-GB"/>
          </w:rPr>
          <w:t>T</w:t>
        </w:r>
        <w:r w:rsidRPr="00073313">
          <w:rPr>
            <w:rFonts w:ascii="Times New Roman" w:eastAsia="SimSun" w:hAnsi="Times New Roman" w:cs="Times New Roman"/>
            <w:sz w:val="20"/>
            <w:szCs w:val="20"/>
            <w:vertAlign w:val="subscript"/>
            <w:lang w:val="en-GB"/>
          </w:rPr>
          <w:t>e</w:t>
        </w:r>
        <w:proofErr w:type="spellEnd"/>
        <w:r w:rsidRPr="00073313">
          <w:rPr>
            <w:rFonts w:ascii="Times New Roman" w:eastAsia="SimSun" w:hAnsi="Times New Roman" w:cs="Times New Roman"/>
            <w:sz w:val="20"/>
            <w:szCs w:val="20"/>
            <w:lang w:val="en-GB"/>
          </w:rPr>
          <w:t xml:space="preserve"> of the first detected path of DL SSB. </w:t>
        </w:r>
      </w:ins>
    </w:p>
    <w:p w:rsidR="00073313" w:rsidRPr="00073313" w:rsidRDefault="00073313" w:rsidP="00073313">
      <w:pPr>
        <w:numPr>
          <w:ilvl w:val="1"/>
          <w:numId w:val="1"/>
        </w:numPr>
        <w:spacing w:after="180" w:line="240" w:lineRule="auto"/>
        <w:contextualSpacing/>
        <w:rPr>
          <w:ins w:id="637" w:author="Awlok Josan" w:date="2018-11-02T14:55:00Z"/>
          <w:rFonts w:ascii="Times New Roman" w:eastAsia="SimSun" w:hAnsi="Times New Roman" w:cs="Times New Roman"/>
          <w:sz w:val="20"/>
          <w:szCs w:val="20"/>
          <w:lang w:val="en-GB"/>
        </w:rPr>
      </w:pPr>
      <w:ins w:id="638" w:author="Awlok Josan" w:date="2018-11-02T14:55:00Z">
        <w:r w:rsidRPr="00073313">
          <w:rPr>
            <w:rFonts w:ascii="Times New Roman" w:eastAsia="SimSun" w:hAnsi="Times New Roman" w:cs="Times New Roman"/>
            <w:sz w:val="20"/>
            <w:szCs w:val="20"/>
            <w:lang w:val="en-GB"/>
          </w:rPr>
          <w:t>The N</w:t>
        </w:r>
        <w:r w:rsidRPr="00073313">
          <w:rPr>
            <w:rFonts w:ascii="Times New Roman" w:eastAsia="SimSun" w:hAnsi="Times New Roman" w:cs="Times New Roman"/>
            <w:sz w:val="20"/>
            <w:szCs w:val="20"/>
            <w:vertAlign w:val="subscript"/>
            <w:lang w:val="en-GB"/>
          </w:rPr>
          <w:t>TA</w:t>
        </w:r>
        <w:r w:rsidRPr="00073313">
          <w:rPr>
            <w:rFonts w:ascii="Times New Roman" w:eastAsia="SimSun" w:hAnsi="Times New Roman" w:cs="Times New Roman"/>
            <w:sz w:val="20"/>
            <w:szCs w:val="20"/>
            <w:lang w:val="en-GB"/>
          </w:rPr>
          <w:t xml:space="preserve"> offset value (in T</w:t>
        </w:r>
        <w:r w:rsidRPr="00073313">
          <w:rPr>
            <w:rFonts w:ascii="Times New Roman" w:eastAsia="SimSun" w:hAnsi="Times New Roman" w:cs="Times New Roman"/>
            <w:sz w:val="20"/>
            <w:szCs w:val="20"/>
            <w:vertAlign w:val="subscript"/>
            <w:lang w:val="en-GB"/>
          </w:rPr>
          <w:t>c</w:t>
        </w:r>
        <w:r w:rsidRPr="00073313">
          <w:rPr>
            <w:rFonts w:ascii="Times New Roman" w:eastAsia="SimSun" w:hAnsi="Times New Roman" w:cs="Times New Roman"/>
            <w:sz w:val="20"/>
            <w:szCs w:val="20"/>
            <w:lang w:val="en-GB"/>
          </w:rPr>
          <w:t xml:space="preserve"> units) is 25600 for FR1 and 13792 for FR2</w:t>
        </w:r>
      </w:ins>
    </w:p>
    <w:p w:rsidR="00073313" w:rsidRPr="00073313" w:rsidRDefault="00073313" w:rsidP="00073313">
      <w:pPr>
        <w:numPr>
          <w:ilvl w:val="1"/>
          <w:numId w:val="1"/>
        </w:numPr>
        <w:spacing w:after="180" w:line="240" w:lineRule="auto"/>
        <w:contextualSpacing/>
        <w:rPr>
          <w:ins w:id="639" w:author="Awlok Josan" w:date="2018-11-02T14:55:00Z"/>
          <w:rFonts w:ascii="Times New Roman" w:eastAsia="SimSun" w:hAnsi="Times New Roman" w:cs="Times New Roman"/>
          <w:sz w:val="20"/>
          <w:szCs w:val="20"/>
          <w:lang w:val="en-GB"/>
        </w:rPr>
      </w:pPr>
      <w:ins w:id="640" w:author="Awlok Josan" w:date="2018-11-02T14:55:00Z">
        <w:r w:rsidRPr="00073313">
          <w:rPr>
            <w:rFonts w:ascii="Times New Roman" w:eastAsia="SimSun" w:hAnsi="Times New Roman" w:cs="Times New Roman"/>
            <w:sz w:val="20"/>
            <w:szCs w:val="20"/>
            <w:lang w:val="en-GB"/>
          </w:rPr>
          <w:t xml:space="preserve">The </w:t>
        </w:r>
        <w:proofErr w:type="spellStart"/>
        <w:r w:rsidRPr="00073313">
          <w:rPr>
            <w:rFonts w:ascii="Times New Roman" w:eastAsia="SimSun" w:hAnsi="Times New Roman" w:cs="Times New Roman"/>
            <w:sz w:val="20"/>
            <w:szCs w:val="20"/>
            <w:lang w:val="en-GB"/>
          </w:rPr>
          <w:t>T</w:t>
        </w:r>
        <w:r w:rsidRPr="00073313">
          <w:rPr>
            <w:rFonts w:ascii="Times New Roman" w:eastAsia="SimSun" w:hAnsi="Times New Roman" w:cs="Times New Roman"/>
            <w:sz w:val="20"/>
            <w:szCs w:val="20"/>
            <w:vertAlign w:val="subscript"/>
            <w:lang w:val="en-GB"/>
          </w:rPr>
          <w:t>e</w:t>
        </w:r>
        <w:proofErr w:type="spellEnd"/>
        <w:r w:rsidRPr="00073313">
          <w:rPr>
            <w:rFonts w:ascii="Times New Roman" w:eastAsia="SimSun" w:hAnsi="Times New Roman" w:cs="Times New Roman"/>
            <w:sz w:val="20"/>
            <w:szCs w:val="20"/>
            <w:lang w:val="en-GB"/>
          </w:rPr>
          <w:t xml:space="preserve"> values depend on the DL and UL SCS for which the test is being run and are given in Table 7.1.2-1</w:t>
        </w:r>
      </w:ins>
    </w:p>
    <w:p w:rsidR="00073313" w:rsidRPr="00073313" w:rsidRDefault="00073313" w:rsidP="00073313">
      <w:pPr>
        <w:spacing w:after="180" w:line="240" w:lineRule="auto"/>
        <w:ind w:left="1440"/>
        <w:contextualSpacing/>
        <w:rPr>
          <w:ins w:id="641" w:author="Awlok Josan" w:date="2018-11-02T14:55:00Z"/>
          <w:rFonts w:ascii="Times New Roman" w:eastAsia="SimSun" w:hAnsi="Times New Roman" w:cs="Times New Roman"/>
          <w:sz w:val="20"/>
          <w:szCs w:val="20"/>
          <w:lang w:val="en-GB"/>
        </w:rPr>
      </w:pPr>
    </w:p>
    <w:p w:rsidR="00073313" w:rsidRPr="00073313" w:rsidRDefault="00073313" w:rsidP="00073313">
      <w:pPr>
        <w:numPr>
          <w:ilvl w:val="0"/>
          <w:numId w:val="1"/>
        </w:numPr>
        <w:spacing w:after="180" w:line="240" w:lineRule="auto"/>
        <w:contextualSpacing/>
        <w:rPr>
          <w:ins w:id="642" w:author="Awlok Josan" w:date="2018-11-02T14:55:00Z"/>
          <w:rFonts w:ascii="Times New Roman" w:eastAsia="SimSun" w:hAnsi="Times New Roman" w:cs="Times New Roman"/>
          <w:sz w:val="20"/>
          <w:szCs w:val="20"/>
          <w:lang w:val="en-GB"/>
        </w:rPr>
      </w:pPr>
      <w:ins w:id="643" w:author="Awlok Josan" w:date="2018-11-02T14:55:00Z">
        <w:r w:rsidRPr="00073313">
          <w:rPr>
            <w:rFonts w:ascii="Times New Roman" w:eastAsia="SimSun" w:hAnsi="Times New Roman" w:cs="Times New Roman"/>
            <w:sz w:val="20"/>
            <w:szCs w:val="20"/>
            <w:lang w:val="en-GB"/>
          </w:rPr>
          <w:t>The test system shall adjust the timing of the DL path by values given in Table A.5.4.1.1.2-1</w:t>
        </w:r>
      </w:ins>
    </w:p>
    <w:p w:rsidR="00073313" w:rsidRPr="00073313" w:rsidRDefault="00073313" w:rsidP="00073313">
      <w:pPr>
        <w:spacing w:after="180" w:line="240" w:lineRule="auto"/>
        <w:ind w:left="720"/>
        <w:contextualSpacing/>
        <w:jc w:val="center"/>
        <w:rPr>
          <w:ins w:id="644" w:author="Awlok Josan" w:date="2018-11-02T14:55:00Z"/>
          <w:rFonts w:ascii="Arial" w:eastAsia="SimSun" w:hAnsi="Arial" w:cs="Arial"/>
          <w:b/>
          <w:sz w:val="20"/>
          <w:szCs w:val="20"/>
          <w:lang w:val="en-GB"/>
        </w:rPr>
      </w:pPr>
      <w:ins w:id="645" w:author="Awlok Josan" w:date="2018-11-02T14:55:00Z">
        <w:r w:rsidRPr="00073313">
          <w:rPr>
            <w:rFonts w:ascii="Arial" w:eastAsia="SimSun" w:hAnsi="Arial" w:cs="Arial"/>
            <w:b/>
            <w:sz w:val="20"/>
            <w:szCs w:val="20"/>
            <w:lang w:val="en-GB"/>
          </w:rPr>
          <w:t>Table A.5.4.1.1.2-1 Adjustment Value for DL Timing</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073313" w:rsidRPr="00073313" w:rsidTr="00850CB9">
        <w:trPr>
          <w:ins w:id="646" w:author="Awlok Josan" w:date="2018-11-02T14:55:00Z"/>
        </w:trPr>
        <w:tc>
          <w:tcPr>
            <w:tcW w:w="4293" w:type="dxa"/>
            <w:shd w:val="clear" w:color="auto" w:fill="auto"/>
          </w:tcPr>
          <w:p w:rsidR="00073313" w:rsidRPr="00073313" w:rsidRDefault="00073313" w:rsidP="00073313">
            <w:pPr>
              <w:spacing w:after="180" w:line="240" w:lineRule="auto"/>
              <w:contextualSpacing/>
              <w:jc w:val="center"/>
              <w:rPr>
                <w:ins w:id="647" w:author="Awlok Josan" w:date="2018-11-02T14:55:00Z"/>
                <w:rFonts w:ascii="Arial" w:eastAsia="SimSun" w:hAnsi="Arial" w:cs="Arial"/>
                <w:b/>
                <w:sz w:val="18"/>
                <w:szCs w:val="18"/>
                <w:lang w:val="en-GB"/>
              </w:rPr>
            </w:pPr>
            <w:ins w:id="648" w:author="Awlok Josan" w:date="2018-11-02T14:55:00Z">
              <w:r w:rsidRPr="00073313">
                <w:rPr>
                  <w:rFonts w:ascii="Arial" w:eastAsia="SimSun" w:hAnsi="Arial" w:cs="Arial"/>
                  <w:b/>
                  <w:sz w:val="18"/>
                  <w:szCs w:val="18"/>
                  <w:lang w:val="en-GB"/>
                </w:rPr>
                <w:t>SCS of SSB signals (</w:t>
              </w:r>
              <w:proofErr w:type="spellStart"/>
              <w:r w:rsidRPr="00073313">
                <w:rPr>
                  <w:rFonts w:ascii="Arial" w:eastAsia="SimSun" w:hAnsi="Arial" w:cs="Arial"/>
                  <w:b/>
                  <w:sz w:val="18"/>
                  <w:szCs w:val="18"/>
                  <w:lang w:val="en-GB"/>
                </w:rPr>
                <w:t>KHz</w:t>
              </w:r>
              <w:proofErr w:type="spellEnd"/>
              <w:r w:rsidRPr="00073313">
                <w:rPr>
                  <w:rFonts w:ascii="Arial" w:eastAsia="SimSun" w:hAnsi="Arial" w:cs="Arial"/>
                  <w:b/>
                  <w:sz w:val="18"/>
                  <w:szCs w:val="18"/>
                  <w:lang w:val="en-GB"/>
                </w:rPr>
                <w:t>)</w:t>
              </w:r>
            </w:ins>
          </w:p>
        </w:tc>
        <w:tc>
          <w:tcPr>
            <w:tcW w:w="4337" w:type="dxa"/>
            <w:gridSpan w:val="2"/>
            <w:shd w:val="clear" w:color="auto" w:fill="auto"/>
          </w:tcPr>
          <w:p w:rsidR="00073313" w:rsidRPr="00073313" w:rsidRDefault="00073313" w:rsidP="00073313">
            <w:pPr>
              <w:spacing w:after="180" w:line="240" w:lineRule="auto"/>
              <w:contextualSpacing/>
              <w:jc w:val="center"/>
              <w:rPr>
                <w:ins w:id="649" w:author="Awlok Josan" w:date="2018-11-02T14:55:00Z"/>
                <w:rFonts w:ascii="Arial" w:eastAsia="SimSun" w:hAnsi="Arial" w:cs="Arial"/>
                <w:b/>
                <w:sz w:val="18"/>
                <w:szCs w:val="18"/>
                <w:lang w:val="en-GB"/>
              </w:rPr>
            </w:pPr>
            <w:ins w:id="650" w:author="Awlok Josan" w:date="2018-11-02T14:55:00Z">
              <w:r w:rsidRPr="00073313">
                <w:rPr>
                  <w:rFonts w:ascii="Arial" w:eastAsia="SimSun" w:hAnsi="Arial" w:cs="Arial"/>
                  <w:b/>
                  <w:sz w:val="18"/>
                  <w:szCs w:val="18"/>
                  <w:lang w:val="en-GB"/>
                </w:rPr>
                <w:t>Adjustment Value</w:t>
              </w:r>
            </w:ins>
          </w:p>
        </w:tc>
      </w:tr>
      <w:tr w:rsidR="00073313" w:rsidRPr="00073313" w:rsidTr="00850CB9">
        <w:trPr>
          <w:ins w:id="651" w:author="Awlok Josan" w:date="2018-11-02T14:55:00Z"/>
        </w:trPr>
        <w:tc>
          <w:tcPr>
            <w:tcW w:w="4293" w:type="dxa"/>
            <w:shd w:val="clear" w:color="auto" w:fill="auto"/>
          </w:tcPr>
          <w:p w:rsidR="00073313" w:rsidRPr="00073313" w:rsidRDefault="00073313" w:rsidP="00073313">
            <w:pPr>
              <w:spacing w:after="180" w:line="240" w:lineRule="auto"/>
              <w:contextualSpacing/>
              <w:jc w:val="center"/>
              <w:rPr>
                <w:ins w:id="652" w:author="Awlok Josan" w:date="2018-11-02T14:55:00Z"/>
                <w:rFonts w:ascii="Arial" w:eastAsia="SimSun" w:hAnsi="Arial" w:cs="Arial"/>
                <w:sz w:val="18"/>
                <w:szCs w:val="18"/>
                <w:lang w:val="en-GB"/>
              </w:rPr>
            </w:pPr>
          </w:p>
        </w:tc>
        <w:tc>
          <w:tcPr>
            <w:tcW w:w="2168" w:type="dxa"/>
            <w:shd w:val="clear" w:color="auto" w:fill="auto"/>
          </w:tcPr>
          <w:p w:rsidR="00073313" w:rsidRPr="00073313" w:rsidRDefault="00073313" w:rsidP="00073313">
            <w:pPr>
              <w:spacing w:after="180" w:line="240" w:lineRule="auto"/>
              <w:contextualSpacing/>
              <w:jc w:val="center"/>
              <w:rPr>
                <w:ins w:id="653" w:author="Awlok Josan" w:date="2018-11-02T14:55:00Z"/>
                <w:rFonts w:ascii="Arial" w:eastAsia="SimSun" w:hAnsi="Arial" w:cs="Arial"/>
                <w:sz w:val="18"/>
                <w:szCs w:val="18"/>
                <w:lang w:val="en-GB"/>
              </w:rPr>
            </w:pPr>
            <w:ins w:id="654" w:author="Awlok Josan" w:date="2018-11-02T14:55:00Z">
              <w:r w:rsidRPr="00073313">
                <w:rPr>
                  <w:rFonts w:ascii="Arial" w:eastAsia="SimSun" w:hAnsi="Arial" w:cs="Arial"/>
                  <w:sz w:val="18"/>
                  <w:szCs w:val="18"/>
                  <w:lang w:val="en-GB"/>
                </w:rPr>
                <w:t>Test1</w:t>
              </w:r>
            </w:ins>
          </w:p>
        </w:tc>
        <w:tc>
          <w:tcPr>
            <w:tcW w:w="2169" w:type="dxa"/>
            <w:shd w:val="clear" w:color="auto" w:fill="auto"/>
          </w:tcPr>
          <w:p w:rsidR="00073313" w:rsidRPr="00073313" w:rsidRDefault="00073313" w:rsidP="00073313">
            <w:pPr>
              <w:spacing w:after="180" w:line="240" w:lineRule="auto"/>
              <w:contextualSpacing/>
              <w:jc w:val="center"/>
              <w:rPr>
                <w:ins w:id="655" w:author="Awlok Josan" w:date="2018-11-02T14:55:00Z"/>
                <w:rFonts w:ascii="Arial" w:eastAsia="SimSun" w:hAnsi="Arial" w:cs="Arial"/>
                <w:sz w:val="18"/>
                <w:szCs w:val="18"/>
                <w:lang w:val="en-GB"/>
              </w:rPr>
            </w:pPr>
            <w:ins w:id="656" w:author="Awlok Josan" w:date="2018-11-02T14:55:00Z">
              <w:r w:rsidRPr="00073313">
                <w:rPr>
                  <w:rFonts w:ascii="Arial" w:eastAsia="SimSun" w:hAnsi="Arial" w:cs="Arial"/>
                  <w:sz w:val="18"/>
                  <w:szCs w:val="18"/>
                  <w:lang w:val="en-GB"/>
                </w:rPr>
                <w:t>Test2</w:t>
              </w:r>
            </w:ins>
          </w:p>
        </w:tc>
      </w:tr>
      <w:tr w:rsidR="00073313" w:rsidRPr="00073313" w:rsidTr="00850CB9">
        <w:trPr>
          <w:ins w:id="657" w:author="Awlok Josan" w:date="2018-11-02T14:55:00Z"/>
        </w:trPr>
        <w:tc>
          <w:tcPr>
            <w:tcW w:w="4293" w:type="dxa"/>
            <w:shd w:val="clear" w:color="auto" w:fill="auto"/>
          </w:tcPr>
          <w:p w:rsidR="00073313" w:rsidRPr="00073313" w:rsidRDefault="00073313" w:rsidP="00073313">
            <w:pPr>
              <w:spacing w:after="180" w:line="240" w:lineRule="auto"/>
              <w:contextualSpacing/>
              <w:jc w:val="center"/>
              <w:rPr>
                <w:ins w:id="658" w:author="Awlok Josan" w:date="2018-11-02T14:55:00Z"/>
                <w:rFonts w:ascii="Arial" w:eastAsia="SimSun" w:hAnsi="Arial" w:cs="Arial"/>
                <w:sz w:val="18"/>
                <w:szCs w:val="18"/>
                <w:lang w:val="en-GB"/>
              </w:rPr>
            </w:pPr>
            <w:ins w:id="659" w:author="Awlok Josan" w:date="2018-11-02T14:55:00Z">
              <w:r w:rsidRPr="00073313">
                <w:rPr>
                  <w:rFonts w:ascii="Arial" w:eastAsia="SimSun" w:hAnsi="Arial" w:cs="Arial"/>
                  <w:sz w:val="18"/>
                  <w:szCs w:val="18"/>
                  <w:lang w:val="en-GB"/>
                </w:rPr>
                <w:t>15</w:t>
              </w:r>
            </w:ins>
          </w:p>
        </w:tc>
        <w:tc>
          <w:tcPr>
            <w:tcW w:w="2168" w:type="dxa"/>
            <w:shd w:val="clear" w:color="auto" w:fill="auto"/>
          </w:tcPr>
          <w:p w:rsidR="00073313" w:rsidRPr="00073313" w:rsidRDefault="00073313" w:rsidP="00073313">
            <w:pPr>
              <w:spacing w:after="180" w:line="240" w:lineRule="auto"/>
              <w:contextualSpacing/>
              <w:jc w:val="center"/>
              <w:rPr>
                <w:ins w:id="660" w:author="Awlok Josan" w:date="2018-11-02T14:55:00Z"/>
                <w:rFonts w:ascii="Arial" w:eastAsia="SimSun" w:hAnsi="Arial" w:cs="Arial"/>
                <w:sz w:val="18"/>
                <w:szCs w:val="18"/>
                <w:lang w:val="en-GB"/>
              </w:rPr>
            </w:pPr>
            <w:ins w:id="661" w:author="Awlok Josan" w:date="2018-11-02T14:55:00Z">
              <w:r w:rsidRPr="00073313">
                <w:rPr>
                  <w:rFonts w:ascii="Arial" w:eastAsia="SimSun" w:hAnsi="Arial" w:cs="Arial"/>
                  <w:sz w:val="18"/>
                  <w:szCs w:val="18"/>
                  <w:lang w:val="en-GB"/>
                </w:rPr>
                <w:t>+64*64T</w:t>
              </w:r>
              <w:r w:rsidRPr="00073313">
                <w:rPr>
                  <w:rFonts w:ascii="Arial" w:eastAsia="SimSun" w:hAnsi="Arial" w:cs="Arial"/>
                  <w:sz w:val="18"/>
                  <w:szCs w:val="18"/>
                  <w:vertAlign w:val="subscript"/>
                  <w:lang w:val="en-GB"/>
                </w:rPr>
                <w:t>c</w:t>
              </w:r>
            </w:ins>
          </w:p>
        </w:tc>
        <w:tc>
          <w:tcPr>
            <w:tcW w:w="2169" w:type="dxa"/>
            <w:shd w:val="clear" w:color="auto" w:fill="auto"/>
          </w:tcPr>
          <w:p w:rsidR="00073313" w:rsidRPr="00073313" w:rsidRDefault="00073313" w:rsidP="00073313">
            <w:pPr>
              <w:spacing w:after="180" w:line="240" w:lineRule="auto"/>
              <w:contextualSpacing/>
              <w:jc w:val="center"/>
              <w:rPr>
                <w:ins w:id="662" w:author="Awlok Josan" w:date="2018-11-02T14:55:00Z"/>
                <w:rFonts w:ascii="Arial" w:eastAsia="SimSun" w:hAnsi="Arial" w:cs="Arial"/>
                <w:sz w:val="18"/>
                <w:szCs w:val="18"/>
                <w:lang w:val="en-GB"/>
              </w:rPr>
            </w:pPr>
            <w:ins w:id="663" w:author="Awlok Josan" w:date="2018-11-02T14:55:00Z">
              <w:r w:rsidRPr="00073313">
                <w:rPr>
                  <w:rFonts w:ascii="Arial" w:eastAsia="SimSun" w:hAnsi="Arial" w:cs="Arial"/>
                  <w:sz w:val="18"/>
                  <w:szCs w:val="18"/>
                  <w:lang w:val="en-GB"/>
                </w:rPr>
                <w:t>+32*64T</w:t>
              </w:r>
              <w:r w:rsidRPr="00073313">
                <w:rPr>
                  <w:rFonts w:ascii="Arial" w:eastAsia="SimSun" w:hAnsi="Arial" w:cs="Arial"/>
                  <w:sz w:val="18"/>
                  <w:szCs w:val="18"/>
                  <w:vertAlign w:val="subscript"/>
                  <w:lang w:val="en-GB"/>
                </w:rPr>
                <w:t>c</w:t>
              </w:r>
            </w:ins>
          </w:p>
        </w:tc>
      </w:tr>
      <w:tr w:rsidR="00073313" w:rsidRPr="00073313" w:rsidTr="00850CB9">
        <w:trPr>
          <w:ins w:id="664" w:author="Awlok Josan" w:date="2018-11-02T14:55:00Z"/>
        </w:trPr>
        <w:tc>
          <w:tcPr>
            <w:tcW w:w="4293" w:type="dxa"/>
            <w:shd w:val="clear" w:color="auto" w:fill="auto"/>
          </w:tcPr>
          <w:p w:rsidR="00073313" w:rsidRPr="00073313" w:rsidRDefault="00073313" w:rsidP="00073313">
            <w:pPr>
              <w:spacing w:after="180" w:line="240" w:lineRule="auto"/>
              <w:contextualSpacing/>
              <w:jc w:val="center"/>
              <w:rPr>
                <w:ins w:id="665" w:author="Awlok Josan" w:date="2018-11-02T14:55:00Z"/>
                <w:rFonts w:ascii="Arial" w:eastAsia="SimSun" w:hAnsi="Arial" w:cs="Arial"/>
                <w:sz w:val="18"/>
                <w:szCs w:val="18"/>
                <w:lang w:val="en-GB"/>
              </w:rPr>
            </w:pPr>
            <w:ins w:id="666" w:author="Awlok Josan" w:date="2018-11-02T14:55:00Z">
              <w:r w:rsidRPr="00073313">
                <w:rPr>
                  <w:rFonts w:ascii="Arial" w:eastAsia="SimSun" w:hAnsi="Arial" w:cs="Arial"/>
                  <w:sz w:val="18"/>
                  <w:szCs w:val="18"/>
                  <w:lang w:val="en-GB"/>
                </w:rPr>
                <w:t>30</w:t>
              </w:r>
            </w:ins>
          </w:p>
        </w:tc>
        <w:tc>
          <w:tcPr>
            <w:tcW w:w="2168" w:type="dxa"/>
            <w:shd w:val="clear" w:color="auto" w:fill="auto"/>
          </w:tcPr>
          <w:p w:rsidR="00073313" w:rsidRPr="00073313" w:rsidRDefault="00073313" w:rsidP="00073313">
            <w:pPr>
              <w:spacing w:after="180" w:line="240" w:lineRule="auto"/>
              <w:contextualSpacing/>
              <w:jc w:val="center"/>
              <w:rPr>
                <w:ins w:id="667" w:author="Awlok Josan" w:date="2018-11-02T14:55:00Z"/>
                <w:rFonts w:ascii="Arial" w:eastAsia="SimSun" w:hAnsi="Arial" w:cs="Arial"/>
                <w:sz w:val="18"/>
                <w:szCs w:val="18"/>
                <w:lang w:val="en-GB"/>
              </w:rPr>
            </w:pPr>
            <w:ins w:id="668" w:author="Awlok Josan" w:date="2018-11-02T14:55:00Z">
              <w:r w:rsidRPr="00073313">
                <w:rPr>
                  <w:rFonts w:ascii="Arial" w:eastAsia="SimSun" w:hAnsi="Arial" w:cs="Arial"/>
                  <w:sz w:val="18"/>
                  <w:szCs w:val="18"/>
                  <w:lang w:val="en-GB"/>
                </w:rPr>
                <w:t>+32*64T</w:t>
              </w:r>
              <w:r w:rsidRPr="00073313">
                <w:rPr>
                  <w:rFonts w:ascii="Arial" w:eastAsia="SimSun" w:hAnsi="Arial" w:cs="Arial"/>
                  <w:sz w:val="18"/>
                  <w:szCs w:val="18"/>
                  <w:vertAlign w:val="subscript"/>
                  <w:lang w:val="en-GB"/>
                </w:rPr>
                <w:t>c</w:t>
              </w:r>
            </w:ins>
          </w:p>
        </w:tc>
        <w:tc>
          <w:tcPr>
            <w:tcW w:w="2169" w:type="dxa"/>
            <w:shd w:val="clear" w:color="auto" w:fill="auto"/>
          </w:tcPr>
          <w:p w:rsidR="00073313" w:rsidRPr="00073313" w:rsidRDefault="00073313" w:rsidP="00073313">
            <w:pPr>
              <w:spacing w:after="180" w:line="240" w:lineRule="auto"/>
              <w:contextualSpacing/>
              <w:jc w:val="center"/>
              <w:rPr>
                <w:ins w:id="669" w:author="Awlok Josan" w:date="2018-11-02T14:55:00Z"/>
                <w:rFonts w:ascii="Arial" w:eastAsia="SimSun" w:hAnsi="Arial" w:cs="Arial"/>
                <w:sz w:val="18"/>
                <w:szCs w:val="18"/>
                <w:lang w:val="en-GB"/>
              </w:rPr>
            </w:pPr>
            <w:ins w:id="670" w:author="Awlok Josan" w:date="2018-11-02T14:55:00Z">
              <w:r w:rsidRPr="00073313">
                <w:rPr>
                  <w:rFonts w:ascii="Arial" w:eastAsia="SimSun" w:hAnsi="Arial" w:cs="Arial"/>
                  <w:sz w:val="18"/>
                  <w:szCs w:val="18"/>
                  <w:lang w:val="en-GB"/>
                </w:rPr>
                <w:t>+16*64T</w:t>
              </w:r>
              <w:r w:rsidRPr="00073313">
                <w:rPr>
                  <w:rFonts w:ascii="Arial" w:eastAsia="SimSun" w:hAnsi="Arial" w:cs="Arial"/>
                  <w:sz w:val="18"/>
                  <w:szCs w:val="18"/>
                  <w:vertAlign w:val="subscript"/>
                  <w:lang w:val="en-GB"/>
                </w:rPr>
                <w:t>c</w:t>
              </w:r>
            </w:ins>
          </w:p>
        </w:tc>
      </w:tr>
      <w:tr w:rsidR="00073313" w:rsidRPr="00073313" w:rsidTr="00850CB9">
        <w:trPr>
          <w:ins w:id="671" w:author="Awlok Josan" w:date="2018-11-02T14:55:00Z"/>
        </w:trPr>
        <w:tc>
          <w:tcPr>
            <w:tcW w:w="4293" w:type="dxa"/>
            <w:shd w:val="clear" w:color="auto" w:fill="auto"/>
          </w:tcPr>
          <w:p w:rsidR="00073313" w:rsidRPr="00073313" w:rsidRDefault="00073313" w:rsidP="00073313">
            <w:pPr>
              <w:spacing w:after="180" w:line="240" w:lineRule="auto"/>
              <w:contextualSpacing/>
              <w:jc w:val="center"/>
              <w:rPr>
                <w:ins w:id="672" w:author="Awlok Josan" w:date="2018-11-02T14:55:00Z"/>
                <w:rFonts w:ascii="Arial" w:eastAsia="SimSun" w:hAnsi="Arial" w:cs="Arial"/>
                <w:sz w:val="18"/>
                <w:szCs w:val="18"/>
                <w:lang w:val="en-GB"/>
              </w:rPr>
            </w:pPr>
            <w:ins w:id="673" w:author="Awlok Josan" w:date="2018-11-02T14:55:00Z">
              <w:r w:rsidRPr="00073313">
                <w:rPr>
                  <w:rFonts w:ascii="Arial" w:eastAsia="SimSun" w:hAnsi="Arial" w:cs="Arial"/>
                  <w:sz w:val="18"/>
                  <w:szCs w:val="18"/>
                  <w:lang w:val="en-GB"/>
                </w:rPr>
                <w:t>120</w:t>
              </w:r>
            </w:ins>
          </w:p>
        </w:tc>
        <w:tc>
          <w:tcPr>
            <w:tcW w:w="2168" w:type="dxa"/>
            <w:shd w:val="clear" w:color="auto" w:fill="auto"/>
          </w:tcPr>
          <w:p w:rsidR="00073313" w:rsidRPr="00073313" w:rsidRDefault="00073313" w:rsidP="00073313">
            <w:pPr>
              <w:spacing w:after="180" w:line="240" w:lineRule="auto"/>
              <w:contextualSpacing/>
              <w:jc w:val="center"/>
              <w:rPr>
                <w:ins w:id="674" w:author="Awlok Josan" w:date="2018-11-02T14:55:00Z"/>
                <w:rFonts w:ascii="Arial" w:eastAsia="SimSun" w:hAnsi="Arial" w:cs="Arial"/>
                <w:sz w:val="18"/>
                <w:szCs w:val="18"/>
                <w:lang w:val="en-GB"/>
              </w:rPr>
            </w:pPr>
            <w:ins w:id="675" w:author="Awlok Josan" w:date="2018-11-02T14:55:00Z">
              <w:r w:rsidRPr="00073313">
                <w:rPr>
                  <w:rFonts w:ascii="Arial" w:eastAsia="SimSun" w:hAnsi="Arial" w:cs="Arial"/>
                  <w:sz w:val="18"/>
                  <w:szCs w:val="18"/>
                  <w:lang w:val="en-GB"/>
                </w:rPr>
                <w:t>+16*64T</w:t>
              </w:r>
              <w:r w:rsidRPr="00073313">
                <w:rPr>
                  <w:rFonts w:ascii="Arial" w:eastAsia="SimSun" w:hAnsi="Arial" w:cs="Arial"/>
                  <w:sz w:val="18"/>
                  <w:szCs w:val="18"/>
                  <w:vertAlign w:val="subscript"/>
                  <w:lang w:val="en-GB"/>
                </w:rPr>
                <w:t>c</w:t>
              </w:r>
            </w:ins>
          </w:p>
        </w:tc>
        <w:tc>
          <w:tcPr>
            <w:tcW w:w="2169" w:type="dxa"/>
            <w:shd w:val="clear" w:color="auto" w:fill="auto"/>
          </w:tcPr>
          <w:p w:rsidR="00073313" w:rsidRPr="00073313" w:rsidRDefault="00073313" w:rsidP="00073313">
            <w:pPr>
              <w:spacing w:after="180" w:line="240" w:lineRule="auto"/>
              <w:contextualSpacing/>
              <w:jc w:val="center"/>
              <w:rPr>
                <w:ins w:id="676" w:author="Awlok Josan" w:date="2018-11-02T14:55:00Z"/>
                <w:rFonts w:ascii="Arial" w:eastAsia="SimSun" w:hAnsi="Arial" w:cs="Arial"/>
                <w:sz w:val="18"/>
                <w:szCs w:val="18"/>
                <w:lang w:val="en-GB"/>
              </w:rPr>
            </w:pPr>
            <w:ins w:id="677" w:author="Awlok Josan" w:date="2018-11-02T14:55:00Z">
              <w:r w:rsidRPr="00073313">
                <w:rPr>
                  <w:rFonts w:ascii="Arial" w:eastAsia="SimSun" w:hAnsi="Arial" w:cs="Arial"/>
                  <w:sz w:val="18"/>
                  <w:szCs w:val="18"/>
                  <w:lang w:val="en-GB"/>
                </w:rPr>
                <w:t>+8*64T</w:t>
              </w:r>
              <w:r w:rsidRPr="00073313">
                <w:rPr>
                  <w:rFonts w:ascii="Arial" w:eastAsia="SimSun" w:hAnsi="Arial" w:cs="Arial"/>
                  <w:sz w:val="18"/>
                  <w:szCs w:val="18"/>
                  <w:vertAlign w:val="subscript"/>
                  <w:lang w:val="en-GB"/>
                </w:rPr>
                <w:t>c</w:t>
              </w:r>
            </w:ins>
          </w:p>
        </w:tc>
      </w:tr>
      <w:tr w:rsidR="00073313" w:rsidRPr="00073313" w:rsidTr="00850CB9">
        <w:trPr>
          <w:ins w:id="678" w:author="Awlok Josan" w:date="2018-11-02T14:55:00Z"/>
        </w:trPr>
        <w:tc>
          <w:tcPr>
            <w:tcW w:w="4293" w:type="dxa"/>
            <w:shd w:val="clear" w:color="auto" w:fill="auto"/>
          </w:tcPr>
          <w:p w:rsidR="00073313" w:rsidRPr="00073313" w:rsidRDefault="00073313" w:rsidP="00073313">
            <w:pPr>
              <w:spacing w:after="180" w:line="240" w:lineRule="auto"/>
              <w:contextualSpacing/>
              <w:jc w:val="center"/>
              <w:rPr>
                <w:ins w:id="679" w:author="Awlok Josan" w:date="2018-11-02T14:55:00Z"/>
                <w:rFonts w:ascii="Arial" w:eastAsia="SimSun" w:hAnsi="Arial" w:cs="Arial"/>
                <w:sz w:val="18"/>
                <w:szCs w:val="18"/>
                <w:lang w:val="en-GB"/>
              </w:rPr>
            </w:pPr>
            <w:ins w:id="680" w:author="Awlok Josan" w:date="2018-11-02T14:55:00Z">
              <w:r w:rsidRPr="00073313">
                <w:rPr>
                  <w:rFonts w:ascii="Arial" w:eastAsia="SimSun" w:hAnsi="Arial" w:cs="Arial"/>
                  <w:sz w:val="18"/>
                  <w:szCs w:val="18"/>
                  <w:lang w:val="en-GB"/>
                </w:rPr>
                <w:t>240</w:t>
              </w:r>
            </w:ins>
          </w:p>
        </w:tc>
        <w:tc>
          <w:tcPr>
            <w:tcW w:w="2168" w:type="dxa"/>
            <w:shd w:val="clear" w:color="auto" w:fill="auto"/>
          </w:tcPr>
          <w:p w:rsidR="00073313" w:rsidRPr="00073313" w:rsidRDefault="00073313" w:rsidP="00073313">
            <w:pPr>
              <w:spacing w:after="180" w:line="240" w:lineRule="auto"/>
              <w:contextualSpacing/>
              <w:jc w:val="center"/>
              <w:rPr>
                <w:ins w:id="681" w:author="Awlok Josan" w:date="2018-11-02T14:55:00Z"/>
                <w:rFonts w:ascii="Arial" w:eastAsia="SimSun" w:hAnsi="Arial" w:cs="Arial"/>
                <w:sz w:val="18"/>
                <w:szCs w:val="18"/>
                <w:lang w:val="en-GB"/>
              </w:rPr>
            </w:pPr>
            <w:ins w:id="682" w:author="Awlok Josan" w:date="2018-11-02T14:55:00Z">
              <w:r w:rsidRPr="00073313">
                <w:rPr>
                  <w:rFonts w:ascii="Arial" w:eastAsia="SimSun" w:hAnsi="Arial" w:cs="Arial"/>
                  <w:sz w:val="18"/>
                  <w:szCs w:val="18"/>
                  <w:lang w:val="en-GB"/>
                </w:rPr>
                <w:t>+8*64T</w:t>
              </w:r>
              <w:r w:rsidRPr="00073313">
                <w:rPr>
                  <w:rFonts w:ascii="Arial" w:eastAsia="SimSun" w:hAnsi="Arial" w:cs="Arial"/>
                  <w:sz w:val="18"/>
                  <w:szCs w:val="18"/>
                  <w:vertAlign w:val="subscript"/>
                  <w:lang w:val="en-GB"/>
                </w:rPr>
                <w:t>c</w:t>
              </w:r>
            </w:ins>
          </w:p>
        </w:tc>
        <w:tc>
          <w:tcPr>
            <w:tcW w:w="2169" w:type="dxa"/>
            <w:shd w:val="clear" w:color="auto" w:fill="auto"/>
          </w:tcPr>
          <w:p w:rsidR="00073313" w:rsidRPr="00073313" w:rsidRDefault="00073313" w:rsidP="00073313">
            <w:pPr>
              <w:spacing w:after="180" w:line="240" w:lineRule="auto"/>
              <w:contextualSpacing/>
              <w:jc w:val="center"/>
              <w:rPr>
                <w:ins w:id="683" w:author="Awlok Josan" w:date="2018-11-02T14:55:00Z"/>
                <w:rFonts w:ascii="Arial" w:eastAsia="SimSun" w:hAnsi="Arial" w:cs="Arial"/>
                <w:sz w:val="18"/>
                <w:szCs w:val="18"/>
                <w:lang w:val="en-GB"/>
              </w:rPr>
            </w:pPr>
            <w:ins w:id="684" w:author="Awlok Josan" w:date="2018-11-02T14:55:00Z">
              <w:r w:rsidRPr="00073313">
                <w:rPr>
                  <w:rFonts w:ascii="Arial" w:eastAsia="SimSun" w:hAnsi="Arial" w:cs="Arial"/>
                  <w:sz w:val="18"/>
                  <w:szCs w:val="18"/>
                  <w:lang w:val="en-GB"/>
                </w:rPr>
                <w:t>+4*64T</w:t>
              </w:r>
              <w:r w:rsidRPr="00073313">
                <w:rPr>
                  <w:rFonts w:ascii="Arial" w:eastAsia="SimSun" w:hAnsi="Arial" w:cs="Arial"/>
                  <w:sz w:val="18"/>
                  <w:szCs w:val="18"/>
                  <w:vertAlign w:val="subscript"/>
                  <w:lang w:val="en-GB"/>
                </w:rPr>
                <w:t>c</w:t>
              </w:r>
            </w:ins>
          </w:p>
        </w:tc>
      </w:tr>
    </w:tbl>
    <w:p w:rsidR="00073313" w:rsidRPr="00073313" w:rsidRDefault="00073313" w:rsidP="00073313">
      <w:pPr>
        <w:spacing w:after="180" w:line="240" w:lineRule="auto"/>
        <w:rPr>
          <w:ins w:id="685" w:author="Awlok Josan" w:date="2018-11-02T14:55:00Z"/>
          <w:rFonts w:ascii="Times New Roman" w:eastAsia="SimSun" w:hAnsi="Times New Roman" w:cs="Times New Roman"/>
          <w:sz w:val="20"/>
          <w:szCs w:val="20"/>
          <w:lang w:val="en-GB"/>
        </w:rPr>
      </w:pPr>
    </w:p>
    <w:p w:rsidR="00073313" w:rsidRPr="00073313" w:rsidRDefault="00073313" w:rsidP="00073313">
      <w:pPr>
        <w:numPr>
          <w:ilvl w:val="0"/>
          <w:numId w:val="1"/>
        </w:numPr>
        <w:spacing w:after="180" w:line="240" w:lineRule="auto"/>
        <w:contextualSpacing/>
        <w:rPr>
          <w:ins w:id="686" w:author="Awlok Josan" w:date="2018-11-02T14:55:00Z"/>
          <w:rFonts w:ascii="Times New Roman" w:eastAsia="SimSun" w:hAnsi="Times New Roman" w:cs="Times New Roman"/>
          <w:sz w:val="20"/>
          <w:szCs w:val="20"/>
          <w:lang w:val="en-GB"/>
        </w:rPr>
      </w:pPr>
      <w:ins w:id="687" w:author="Awlok Josan" w:date="2018-11-02T14:55:00Z">
        <w:r w:rsidRPr="00073313">
          <w:rPr>
            <w:rFonts w:ascii="Times New Roman" w:eastAsia="SimSun" w:hAnsi="Times New Roman" w:cs="Times New Roman"/>
            <w:sz w:val="20"/>
            <w:szCs w:val="20"/>
            <w:lang w:val="en-GB"/>
          </w:rPr>
          <w:t>The test system shall verify that the adjustment step size and the adjustment rate shall be according to requirements specified in Section 7.1.2 Table 7.1.2-3. This will only be done for Test1.</w:t>
        </w:r>
      </w:ins>
    </w:p>
    <w:p w:rsidR="00073313" w:rsidRPr="00073313" w:rsidRDefault="00073313" w:rsidP="00073313">
      <w:pPr>
        <w:numPr>
          <w:ilvl w:val="0"/>
          <w:numId w:val="1"/>
        </w:numPr>
        <w:spacing w:after="180" w:line="240" w:lineRule="auto"/>
        <w:contextualSpacing/>
        <w:rPr>
          <w:ins w:id="688" w:author="Awlok Josan" w:date="2018-11-02T14:55:00Z"/>
          <w:rFonts w:ascii="Times New Roman" w:eastAsia="SimSun" w:hAnsi="Times New Roman" w:cs="Times New Roman"/>
          <w:sz w:val="20"/>
          <w:szCs w:val="20"/>
          <w:lang w:val="en-GB"/>
        </w:rPr>
      </w:pPr>
      <w:ins w:id="689" w:author="Awlok Josan" w:date="2018-11-02T14:55:00Z">
        <w:r w:rsidRPr="00073313">
          <w:rPr>
            <w:rFonts w:ascii="Times New Roman" w:eastAsia="SimSun" w:hAnsi="Times New Roman" w:cs="Times New Roman"/>
            <w:sz w:val="20"/>
            <w:szCs w:val="20"/>
            <w:lang w:val="en-GB"/>
          </w:rPr>
          <w:t>The test system shall verify that the UE transmit timing offset stays within (N</w:t>
        </w:r>
        <w:r w:rsidRPr="00073313">
          <w:rPr>
            <w:rFonts w:ascii="Times New Roman" w:eastAsia="SimSun" w:hAnsi="Times New Roman" w:cs="Times New Roman"/>
            <w:sz w:val="20"/>
            <w:szCs w:val="20"/>
            <w:vertAlign w:val="subscript"/>
            <w:lang w:val="en-GB"/>
          </w:rPr>
          <w:t>TA</w:t>
        </w:r>
        <w:r w:rsidRPr="00073313">
          <w:rPr>
            <w:rFonts w:ascii="Times New Roman" w:eastAsia="SimSun" w:hAnsi="Times New Roman" w:cs="Times New Roman"/>
            <w:sz w:val="20"/>
            <w:szCs w:val="20"/>
            <w:lang w:val="en-GB"/>
          </w:rPr>
          <w:t xml:space="preserve"> + </w:t>
        </w:r>
        <w:proofErr w:type="spellStart"/>
        <w:r w:rsidRPr="00073313">
          <w:rPr>
            <w:rFonts w:ascii="Times New Roman" w:eastAsia="SimSun" w:hAnsi="Times New Roman" w:cs="Times New Roman"/>
            <w:sz w:val="20"/>
            <w:szCs w:val="20"/>
            <w:lang w:val="en-GB"/>
          </w:rPr>
          <w:t>N</w:t>
        </w:r>
        <w:r w:rsidRPr="00073313">
          <w:rPr>
            <w:rFonts w:ascii="Times New Roman" w:eastAsia="SimSun" w:hAnsi="Times New Roman" w:cs="Times New Roman"/>
            <w:sz w:val="20"/>
            <w:szCs w:val="20"/>
            <w:vertAlign w:val="subscript"/>
            <w:lang w:val="en-GB"/>
          </w:rPr>
          <w:t>TA_offset</w:t>
        </w:r>
        <w:proofErr w:type="spellEnd"/>
        <w:r w:rsidRPr="00073313">
          <w:rPr>
            <w:rFonts w:ascii="Times New Roman" w:eastAsia="SimSun" w:hAnsi="Times New Roman" w:cs="Times New Roman"/>
            <w:sz w:val="20"/>
            <w:szCs w:val="20"/>
            <w:lang w:val="en-GB"/>
          </w:rPr>
          <w:t xml:space="preserve">) ± </w:t>
        </w:r>
        <w:proofErr w:type="spellStart"/>
        <w:r w:rsidRPr="00073313">
          <w:rPr>
            <w:rFonts w:ascii="Times New Roman" w:eastAsia="SimSun" w:hAnsi="Times New Roman" w:cs="Times New Roman"/>
            <w:sz w:val="20"/>
            <w:szCs w:val="20"/>
            <w:lang w:val="en-GB"/>
          </w:rPr>
          <w:t>T</w:t>
        </w:r>
        <w:r w:rsidRPr="00073313">
          <w:rPr>
            <w:rFonts w:ascii="Times New Roman" w:eastAsia="SimSun" w:hAnsi="Times New Roman" w:cs="Times New Roman"/>
            <w:sz w:val="20"/>
            <w:szCs w:val="20"/>
            <w:vertAlign w:val="subscript"/>
            <w:lang w:val="en-GB"/>
          </w:rPr>
          <w:t>e</w:t>
        </w:r>
        <w:proofErr w:type="spellEnd"/>
        <w:r w:rsidRPr="00073313">
          <w:rPr>
            <w:rFonts w:ascii="Times New Roman" w:eastAsia="SimSun" w:hAnsi="Times New Roman" w:cs="Times New Roman"/>
            <w:sz w:val="20"/>
            <w:szCs w:val="20"/>
            <w:lang w:val="en-GB"/>
          </w:rPr>
          <w:t xml:space="preserve"> of the first detected path of DL SSB. For Test 2 and Test 4 the UE transmit timing offset shall be verified for the first transmission in the DRX cycle immediately after DL timing adjustment</w:t>
        </w:r>
      </w:ins>
    </w:p>
    <w:p w:rsidR="000151D0" w:rsidRDefault="00073313"/>
    <w:p w:rsidR="00073313" w:rsidRDefault="00073313"/>
    <w:p w:rsidR="00073313" w:rsidRPr="005F4435" w:rsidRDefault="00073313" w:rsidP="00073313">
      <w:pPr>
        <w:jc w:val="center"/>
        <w:rPr>
          <w:color w:val="0070C0"/>
        </w:rPr>
      </w:pPr>
      <w:r w:rsidRPr="005F4435">
        <w:rPr>
          <w:color w:val="0070C0"/>
        </w:rPr>
        <w:t>--------------------END of CHANGES------------</w:t>
      </w:r>
    </w:p>
    <w:p w:rsidR="00073313" w:rsidRDefault="00073313"/>
    <w:sectPr w:rsidR="000733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91D8F"/>
    <w:multiLevelType w:val="hybridMultilevel"/>
    <w:tmpl w:val="EC144310"/>
    <w:lvl w:ilvl="0" w:tplc="B19A17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AD" w15:userId="S-1-5-21-945540591-4024260831-3861152641-356007"/>
  </w15:person>
  <w15:person w15:author="Awlok">
    <w15:presenceInfo w15:providerId="None" w15:userId="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313"/>
    <w:rsid w:val="00073313"/>
    <w:rsid w:val="002E5195"/>
    <w:rsid w:val="00616983"/>
    <w:rsid w:val="008E313D"/>
    <w:rsid w:val="00943B69"/>
    <w:rsid w:val="009F2370"/>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4A30D"/>
  <w15:chartTrackingRefBased/>
  <w15:docId w15:val="{A70B935E-9912-448E-912D-62A9EAEB8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07331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73313"/>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073313"/>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73313"/>
    <w:rPr>
      <w:rFonts w:ascii="Arial" w:eastAsia="Times New Roman" w:hAnsi="Arial" w:cs="Times New Roman"/>
      <w:sz w:val="28"/>
      <w:szCs w:val="20"/>
      <w:lang w:val="en-GB" w:eastAsia="ko-KR"/>
    </w:rPr>
  </w:style>
  <w:style w:type="character" w:styleId="Hyperlink">
    <w:name w:val="Hyperlink"/>
    <w:semiHidden/>
    <w:unhideWhenUsed/>
    <w:rsid w:val="00073313"/>
    <w:rPr>
      <w:color w:val="0000FF"/>
      <w:u w:val="single"/>
    </w:rPr>
  </w:style>
  <w:style w:type="paragraph" w:customStyle="1" w:styleId="CRCoverPage">
    <w:name w:val="CR Cover Page"/>
    <w:rsid w:val="00073313"/>
    <w:pPr>
      <w:spacing w:after="120" w:line="240" w:lineRule="auto"/>
    </w:pPr>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semiHidden/>
    <w:rsid w:val="00073313"/>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2.wmf"/><Relationship Id="rId5" Type="http://schemas.openxmlformats.org/officeDocument/2006/relationships/hyperlink" Target="http://www.3gpp.org/3G_Specs/CRs.htm" TargetMode="Externa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dc:creator>
  <cp:keywords/>
  <dc:description/>
  <cp:lastModifiedBy>Awlok</cp:lastModifiedBy>
  <cp:revision>1</cp:revision>
  <dcterms:created xsi:type="dcterms:W3CDTF">2018-11-02T21:53:00Z</dcterms:created>
  <dcterms:modified xsi:type="dcterms:W3CDTF">2018-11-02T21:58:00Z</dcterms:modified>
</cp:coreProperties>
</file>